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60B2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6D2886">
          <w:rPr>
            <w:b/>
            <w:i/>
            <w:noProof/>
            <w:sz w:val="28"/>
          </w:rPr>
          <w:t>68</w:t>
        </w:r>
        <w:r w:rsidR="00E13F3D" w:rsidRPr="00E13F3D">
          <w:rPr>
            <w:b/>
            <w:i/>
            <w:noProof/>
            <w:sz w:val="28"/>
          </w:rPr>
          <w:t>6</w:t>
        </w:r>
        <w:r w:rsidR="006D2886">
          <w:rPr>
            <w:b/>
            <w:i/>
            <w:noProof/>
            <w:sz w:val="28"/>
          </w:rPr>
          <w:t>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4B7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DD47E3" w:rsidRPr="006D2886">
                <w:rPr>
                  <w:b/>
                  <w:noProof/>
                  <w:sz w:val="28"/>
                </w:rPr>
                <w:t>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66A68E" w:rsidR="001E41F3" w:rsidRPr="00410371" w:rsidRDefault="006D2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band 252 into A-MPR TC for category M1 and NB-IoT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0A4AE1" w:rsidR="001E41F3" w:rsidRDefault="00C350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IoT_NTN_FDD_S_band-UEConTest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87AF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C3508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C6A8BD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144243"/>
            <w:r>
              <w:rPr>
                <w:lang w:eastAsia="zh-CN"/>
              </w:rPr>
              <w:t xml:space="preserve">The </w:t>
            </w:r>
            <w:r w:rsidR="00D83794">
              <w:rPr>
                <w:lang w:eastAsia="zh-CN"/>
              </w:rPr>
              <w:t>A-MPR</w:t>
            </w:r>
            <w:r>
              <w:rPr>
                <w:lang w:eastAsia="zh-CN"/>
              </w:rPr>
              <w:t xml:space="preserve"> requirement for category M1 and NB-IoT NTN band 252 is missing and needs to be added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3AF3B5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83794">
              <w:rPr>
                <w:noProof/>
                <w:lang w:eastAsia="zh-CN"/>
              </w:rPr>
              <w:t>A-MPR</w:t>
            </w:r>
            <w:r>
              <w:rPr>
                <w:noProof/>
                <w:lang w:eastAsia="zh-CN"/>
              </w:rPr>
              <w:t xml:space="preserve"> requirement for category M1 and NB-IoT NTN band 252 have been added into clause 6.2A.1 and 6.2B.1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79E5A" w:rsidR="001E41F3" w:rsidRDefault="00C3508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2900748"/>
            <w:r>
              <w:rPr>
                <w:lang w:val="en-US" w:eastAsia="zh-CN"/>
              </w:rPr>
              <w:t xml:space="preserve">Band 252 </w:t>
            </w:r>
            <w:bookmarkEnd w:id="2"/>
            <w:r w:rsidR="00D83794">
              <w:rPr>
                <w:lang w:val="en-US" w:eastAsia="zh-CN"/>
              </w:rPr>
              <w:t>A-MPR</w:t>
            </w:r>
            <w:r>
              <w:rPr>
                <w:lang w:val="en-US" w:eastAsia="zh-CN"/>
              </w:rPr>
              <w:t xml:space="preserve"> requirement will not be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80B26" w:rsidR="001E41F3" w:rsidRDefault="00C3508E" w:rsidP="00C350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</w:t>
            </w:r>
            <w:r w:rsidR="00ED2C06">
              <w:rPr>
                <w:noProof/>
              </w:rPr>
              <w:t>A</w:t>
            </w:r>
            <w:r>
              <w:rPr>
                <w:noProof/>
              </w:rPr>
              <w:t>.</w:t>
            </w:r>
            <w:r w:rsidR="00ED2C06">
              <w:rPr>
                <w:noProof/>
              </w:rPr>
              <w:t>3</w:t>
            </w:r>
            <w:r>
              <w:rPr>
                <w:noProof/>
              </w:rPr>
              <w:t>, 6.2B.</w:t>
            </w:r>
            <w:r w:rsidR="00ED2C06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EE8719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1BB60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3E1DEE" w:rsidR="001E41F3" w:rsidRDefault="00C350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F7A416" w:rsidR="001E41F3" w:rsidRDefault="00C3508E" w:rsidP="00C3508E">
            <w:pPr>
              <w:pStyle w:val="CRCoverPage"/>
              <w:spacing w:after="0"/>
              <w:rPr>
                <w:noProof/>
              </w:rPr>
            </w:pPr>
            <w:r>
              <w:t>WIC belongs to Rel-19 that will trigger the specific upgrade to Rel-19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81C5A3" w:rsidR="00236125" w:rsidRPr="00A96C7B" w:rsidRDefault="006D288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D2886">
              <w:rPr>
                <w:rFonts w:eastAsia="宋体"/>
                <w:noProof/>
                <w:lang w:eastAsia="zh-CN"/>
              </w:rPr>
              <w:t>R5-255964</w:t>
            </w:r>
            <w:r>
              <w:rPr>
                <w:rFonts w:eastAsia="宋体"/>
                <w:noProof/>
                <w:lang w:eastAsia="zh-CN"/>
              </w:rPr>
              <w:t>-&gt;</w:t>
            </w:r>
            <w:r w:rsidRPr="006D2886">
              <w:rPr>
                <w:rFonts w:eastAsia="宋体"/>
                <w:noProof/>
                <w:lang w:eastAsia="zh-CN"/>
              </w:rPr>
              <w:t>R5-256860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E9A52CC" w14:textId="77777777" w:rsidR="001C56DC" w:rsidRDefault="001C56DC" w:rsidP="001C56DC">
      <w:pPr>
        <w:pStyle w:val="3"/>
        <w:rPr>
          <w:lang w:eastAsia="en-US"/>
        </w:rPr>
      </w:pPr>
      <w:bookmarkStart w:id="3" w:name="_Toc7021"/>
      <w:bookmarkStart w:id="4" w:name="_Toc17731"/>
      <w:bookmarkStart w:id="5" w:name="_Toc15902"/>
      <w:bookmarkStart w:id="6" w:name="_Toc120570027"/>
      <w:bookmarkStart w:id="7" w:name="_Toc18738"/>
      <w:bookmarkStart w:id="8" w:name="_Toc10474"/>
      <w:bookmarkStart w:id="9" w:name="_Toc121162819"/>
      <w:bookmarkStart w:id="10" w:name="_Toc4144"/>
      <w:bookmarkStart w:id="11" w:name="_Toc210660850"/>
      <w:r>
        <w:t>6.2A.3</w:t>
      </w:r>
      <w:r>
        <w:tab/>
        <w:t>UE additional maximum output power reduction for category M1 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1676A1A" w14:textId="77777777" w:rsidR="001C56DC" w:rsidRDefault="001C56DC" w:rsidP="001C56DC">
      <w:pPr>
        <w:pStyle w:val="EditorsNote"/>
        <w:rPr>
          <w:lang w:val="en-US"/>
        </w:rPr>
      </w:pPr>
      <w:bookmarkStart w:id="12" w:name="MCCQCTEMPBM_00000060"/>
      <w:r>
        <w:t>Editor’s note: The following aspects are either missing or not yet determined:</w:t>
      </w:r>
    </w:p>
    <w:p w14:paraId="775E2303" w14:textId="37DA85E1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 xml:space="preserve">- Mapping of NS values to </w:t>
      </w:r>
      <w:proofErr w:type="spellStart"/>
      <w:r>
        <w:rPr>
          <w:lang w:val="en-US"/>
        </w:rPr>
        <w:t>AdditionalSpectrumEmission</w:t>
      </w:r>
      <w:proofErr w:type="spellEnd"/>
      <w:r>
        <w:rPr>
          <w:lang w:val="en-US"/>
        </w:rPr>
        <w:t xml:space="preserve"> information element for NS_03N, NS_04N, NS_ 05N, </w:t>
      </w:r>
      <w:ins w:id="13" w:author="Danbo Fu (傅丹波)" w:date="2025-11-03T16:35:00Z">
        <w:r w:rsidR="00444A00">
          <w:rPr>
            <w:lang w:val="en-US"/>
          </w:rPr>
          <w:t>NS_06N</w:t>
        </w:r>
        <w:r w:rsidR="009D72F2">
          <w:rPr>
            <w:lang w:val="en-US"/>
          </w:rPr>
          <w:t xml:space="preserve">, </w:t>
        </w:r>
        <w:r w:rsidR="00444A00">
          <w:rPr>
            <w:lang w:val="en-US"/>
          </w:rPr>
          <w:t>NS_07N,</w:t>
        </w:r>
        <w:r w:rsidR="009D72F2">
          <w:rPr>
            <w:lang w:val="en-US"/>
          </w:rPr>
          <w:t xml:space="preserve"> </w:t>
        </w:r>
        <w:r w:rsidR="00444A00">
          <w:rPr>
            <w:lang w:val="en-US"/>
          </w:rPr>
          <w:t>NS_08N,</w:t>
        </w:r>
        <w:r w:rsidR="009D72F2">
          <w:rPr>
            <w:lang w:val="en-US"/>
          </w:rPr>
          <w:t xml:space="preserve"> </w:t>
        </w:r>
      </w:ins>
      <w:r>
        <w:rPr>
          <w:lang w:val="en-US"/>
        </w:rPr>
        <w:t>NS_11N and NS_12N.</w:t>
      </w:r>
    </w:p>
    <w:p w14:paraId="71721370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Minimum conformance requirements for NS_11N and NS_12N</w:t>
      </w:r>
    </w:p>
    <w:p w14:paraId="4060A3E7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Test configurations tables for NS_03N, NS_04N, NS_05N, NS_11N and NS_12N</w:t>
      </w:r>
    </w:p>
    <w:p w14:paraId="567CA444" w14:textId="77777777" w:rsidR="001C56DC" w:rsidRDefault="001C56DC" w:rsidP="001C56DC">
      <w:pPr>
        <w:pStyle w:val="EditorsNote"/>
        <w:rPr>
          <w:ins w:id="14" w:author="Danbo Fu (傅丹波)" w:date="2025-11-03T16:34:00Z"/>
          <w:lang w:val="en-US"/>
        </w:rPr>
      </w:pPr>
      <w:r>
        <w:rPr>
          <w:lang w:val="en-US"/>
        </w:rPr>
        <w:t>- Band 254 Test requirements for NS_03N, NS_04N, NS_05N, NS_11N and NS_12N</w:t>
      </w:r>
    </w:p>
    <w:p w14:paraId="704C5C0B" w14:textId="77777777" w:rsidR="00A81F64" w:rsidRDefault="00A81F64" w:rsidP="00A81F64">
      <w:pPr>
        <w:pStyle w:val="EditorsNote"/>
        <w:rPr>
          <w:ins w:id="15" w:author="Danbo Fu (傅丹波)" w:date="2025-11-03T16:34:00Z"/>
          <w:lang w:val="en-US"/>
        </w:rPr>
      </w:pPr>
      <w:ins w:id="16" w:author="Danbo Fu (傅丹波)" w:date="2025-11-03T16:34:00Z">
        <w:r>
          <w:rPr>
            <w:lang w:val="en-US"/>
          </w:rPr>
          <w:t>- Band 252 Test configurations tables for NS_06N, NS_07N and NS_08N</w:t>
        </w:r>
      </w:ins>
    </w:p>
    <w:p w14:paraId="3C73FE31" w14:textId="77777777" w:rsidR="00A81F64" w:rsidRDefault="00A81F64" w:rsidP="00A81F64">
      <w:pPr>
        <w:pStyle w:val="EditorsNote"/>
        <w:rPr>
          <w:ins w:id="17" w:author="Danbo Fu (傅丹波)" w:date="2025-11-03T16:34:00Z"/>
          <w:lang w:val="en-US"/>
        </w:rPr>
      </w:pPr>
      <w:ins w:id="18" w:author="Danbo Fu (傅丹波)" w:date="2025-11-03T16:34:00Z">
        <w:r>
          <w:rPr>
            <w:lang w:val="en-US"/>
          </w:rPr>
          <w:t>- Band 252 Test requirements for NS_06N, NS_07N and NS_08N</w:t>
        </w:r>
      </w:ins>
    </w:p>
    <w:p w14:paraId="54CF78EB" w14:textId="77777777" w:rsidR="00A81F64" w:rsidRDefault="00A81F64" w:rsidP="001C56DC">
      <w:pPr>
        <w:pStyle w:val="EditorsNote"/>
        <w:rPr>
          <w:lang w:val="en-US"/>
        </w:rPr>
      </w:pPr>
    </w:p>
    <w:p w14:paraId="06B6AC42" w14:textId="77777777" w:rsidR="001C56DC" w:rsidRDefault="001C56DC" w:rsidP="001C56DC">
      <w:pPr>
        <w:pStyle w:val="H6"/>
      </w:pPr>
      <w:r>
        <w:t>6.2A.3.1</w:t>
      </w:r>
      <w:r>
        <w:tab/>
        <w:t>Test purpose</w:t>
      </w:r>
    </w:p>
    <w:bookmarkEnd w:id="12"/>
    <w:p w14:paraId="28FB148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</w:t>
      </w:r>
      <w:r>
        <w:rPr>
          <w:lang w:eastAsia="ja-JP"/>
        </w:rPr>
        <w:t>A.1</w:t>
      </w:r>
      <w:r>
        <w:t>-1. Unless stated otherwise, an A-MPR of 0 dB shall be used.</w:t>
      </w:r>
    </w:p>
    <w:p w14:paraId="434E5901" w14:textId="77777777" w:rsidR="001C56DC" w:rsidRDefault="001C56DC" w:rsidP="001C56DC">
      <w:pPr>
        <w:pStyle w:val="H6"/>
      </w:pPr>
      <w:bookmarkStart w:id="19" w:name="MCCQCTEMPBM_00000061"/>
      <w:r>
        <w:t>6.2A.3.2</w:t>
      </w:r>
      <w:r>
        <w:tab/>
        <w:t>Test applicability</w:t>
      </w:r>
    </w:p>
    <w:bookmarkEnd w:id="19"/>
    <w:p w14:paraId="2FB9416C" w14:textId="77777777" w:rsidR="001C56DC" w:rsidRDefault="001C56DC" w:rsidP="001C56DC">
      <w:r>
        <w:t>The requirements of this test apply in test case 6.5</w:t>
      </w:r>
      <w:r>
        <w:rPr>
          <w:lang w:eastAsia="ja-JP"/>
        </w:rPr>
        <w:t>A.3.3</w:t>
      </w:r>
      <w:r>
        <w:t xml:space="preserve"> Additional Spectrum Emission Mask for network signalled values NS_02N and NS-24 to all types of E-UTRA UE release 17 and forward of UE category M1 that support satellite access operation.</w:t>
      </w:r>
    </w:p>
    <w:p w14:paraId="710F9FB4" w14:textId="1817A941" w:rsidR="001C56DC" w:rsidRDefault="001C56DC" w:rsidP="001C56DC">
      <w:r>
        <w:t>The requirements of this test apply in test case 6.5A.4.4 Additional Spurious Emissions for network signalled values NS_02N, NS_03N, NS_04N, NS_05N,</w:t>
      </w:r>
      <w:ins w:id="20" w:author="Danbo Fu (傅丹波)" w:date="2025-11-03T16:36:00Z">
        <w:r w:rsidR="00A3247D">
          <w:t xml:space="preserve"> NS_06N, NS_07N, NS_08N, </w:t>
        </w:r>
      </w:ins>
      <w:r>
        <w:t xml:space="preserve"> NS_11N, NS_12N, and NS_24 to all types of E-UTRA UE release 17 and forward of UE category M1 that support satellite access operation.</w:t>
      </w:r>
    </w:p>
    <w:p w14:paraId="7F6EA390" w14:textId="77777777" w:rsidR="001C56DC" w:rsidRDefault="001C56DC" w:rsidP="001C56DC">
      <w:pPr>
        <w:pStyle w:val="H6"/>
      </w:pPr>
      <w:bookmarkStart w:id="21" w:name="MCCQCTEMPBM_00000062"/>
      <w:r>
        <w:t>6.2A.3.3</w:t>
      </w:r>
      <w:r>
        <w:tab/>
        <w:t>Minimum conformance requirements</w:t>
      </w:r>
    </w:p>
    <w:bookmarkEnd w:id="21"/>
    <w:p w14:paraId="5285D029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6.2A.1-1. Unless stated otherwise, an A-MPR of 0 dB shall be used.</w:t>
      </w:r>
    </w:p>
    <w:p w14:paraId="728F90AE" w14:textId="77777777" w:rsidR="001C56DC" w:rsidRDefault="001C56DC" w:rsidP="001C56DC">
      <w:r>
        <w:t>For UE Power Class 3 and 5 the specific requirements and identified subclauses are specified in Table 6.2A.3-1 along with the allowed A-MPR values that may be used to meet these requirements. The allowed A-MPR values specified below in Table 6.2A.3-1 are in addition to the allowed MPR requirements specified in subclause 6.2A.2.</w:t>
      </w:r>
    </w:p>
    <w:p w14:paraId="08AE509C" w14:textId="77777777" w:rsidR="001C56DC" w:rsidRDefault="001C56DC" w:rsidP="001C56DC">
      <w:pPr>
        <w:pStyle w:val="TH"/>
      </w:pPr>
      <w:r>
        <w:lastRenderedPageBreak/>
        <w:t>Table 6.2A.3-1: Additional Maximum Power Reduction (A-MPR) for category M1 UE</w:t>
      </w:r>
    </w:p>
    <w:tbl>
      <w:tblPr>
        <w:tblW w:w="7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8"/>
        <w:gridCol w:w="1507"/>
        <w:gridCol w:w="1643"/>
        <w:gridCol w:w="1445"/>
        <w:gridCol w:w="708"/>
        <w:gridCol w:w="709"/>
      </w:tblGrid>
      <w:tr w:rsidR="001C56DC" w14:paraId="265A76E8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2BA5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A8C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59C6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FF49E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Resources Blocks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(</w:t>
            </w:r>
            <w:r>
              <w:rPr>
                <w:rFonts w:cs="Arial"/>
                <w:i/>
                <w:iCs/>
              </w:rPr>
              <w:t>N</w:t>
            </w:r>
            <w:r>
              <w:rPr>
                <w:rFonts w:cs="Arial"/>
                <w:vertAlign w:val="subscript"/>
              </w:rPr>
              <w:t>RB</w:t>
            </w:r>
            <w:r>
              <w:rPr>
                <w:rFonts w:cs="Arial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3C9E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1C56DC" w14:paraId="40D24FED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5F5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6B497" w14:textId="77777777" w:rsidR="001C56DC" w:rsidRDefault="001C56DC">
            <w:pPr>
              <w:pStyle w:val="TAC"/>
              <w:rPr>
                <w:rFonts w:cs="Arial"/>
              </w:rPr>
            </w:pPr>
            <w:r>
              <w:t>6.5A.4.2.3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0E5A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2522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6C2F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3419A5C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1AE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E7A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10C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BB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96B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5F61953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8843A" w14:textId="77777777" w:rsidR="001C56DC" w:rsidRDefault="001C56DC">
            <w:pPr>
              <w:pStyle w:val="TAC"/>
              <w:rPr>
                <w:rFonts w:cs="Arial"/>
              </w:rPr>
            </w:pPr>
            <w: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77DE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44E79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35517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4B17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1C56DC" w14:paraId="5348D4D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FD82" w14:textId="77777777" w:rsidR="001C56DC" w:rsidRDefault="001C56DC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2E7B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BFEC0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CBF6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8FC3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1C56DC" w14:paraId="3DC2F84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98A35" w14:textId="77777777" w:rsidR="001C56DC" w:rsidRDefault="001C56DC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D62A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FEAF6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5DA2D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BF19" w14:textId="77777777" w:rsidR="001C56DC" w:rsidRDefault="001C56DC">
            <w:pPr>
              <w:pStyle w:val="TAC"/>
              <w:rPr>
                <w:rFonts w:cs="Arial"/>
              </w:rPr>
            </w:pPr>
            <w:r>
              <w:t>N/A</w:t>
            </w:r>
          </w:p>
        </w:tc>
      </w:tr>
      <w:tr w:rsidR="00905D0C" w14:paraId="12AA3A44" w14:textId="77777777" w:rsidTr="001C56DC">
        <w:trPr>
          <w:jc w:val="center"/>
          <w:ins w:id="22" w:author="Danbo Fu (傅丹波)" w:date="2025-11-03T16:01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1C80" w14:textId="276D9859" w:rsidR="001C56DC" w:rsidRDefault="001C56DC">
            <w:pPr>
              <w:pStyle w:val="TAC"/>
              <w:rPr>
                <w:ins w:id="23" w:author="Danbo Fu (傅丹波)" w:date="2025-11-03T16:01:00Z"/>
              </w:rPr>
            </w:pPr>
            <w:ins w:id="24" w:author="Danbo Fu (傅丹波)" w:date="2025-11-03T16:01:00Z">
              <w:r>
                <w:t>NS_06N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4B83" w14:textId="47DE1A79" w:rsidR="00E979B0" w:rsidRPr="009A34DA" w:rsidRDefault="00E979B0" w:rsidP="00E979B0">
            <w:pPr>
              <w:pStyle w:val="TAC"/>
              <w:rPr>
                <w:ins w:id="25" w:author="Danbo Fu (傅丹波)" w:date="2025-11-03T16:05:00Z"/>
              </w:rPr>
            </w:pPr>
            <w:ins w:id="26" w:author="Danbo Fu (傅丹波)" w:date="2025-11-03T16:05:00Z">
              <w:r w:rsidRPr="009A34DA">
                <w:t>6.5A.3.3.</w:t>
              </w:r>
            </w:ins>
            <w:ins w:id="27" w:author="Danbo Fu (傅丹波)" w:date="2025-11-12T09:32:00Z">
              <w:r w:rsidR="00DD47E3" w:rsidRPr="009A34DA">
                <w:t>3.1</w:t>
              </w:r>
            </w:ins>
          </w:p>
          <w:p w14:paraId="2E4910D3" w14:textId="737099C2" w:rsidR="001C56DC" w:rsidRPr="009A34DA" w:rsidRDefault="00E979B0" w:rsidP="00E979B0">
            <w:pPr>
              <w:pStyle w:val="TAC"/>
              <w:rPr>
                <w:ins w:id="28" w:author="Danbo Fu (傅丹波)" w:date="2025-11-03T16:01:00Z"/>
              </w:rPr>
            </w:pPr>
            <w:ins w:id="29" w:author="Danbo Fu (傅丹波)" w:date="2025-11-03T16:05:00Z">
              <w:r w:rsidRPr="009A34DA">
                <w:t>6.5A.4.4.5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3C94" w14:textId="01C9D02F" w:rsidR="001C56DC" w:rsidRDefault="00E979B0">
            <w:pPr>
              <w:pStyle w:val="TAC"/>
              <w:rPr>
                <w:ins w:id="30" w:author="Danbo Fu (傅丹波)" w:date="2025-11-03T16:01:00Z"/>
              </w:rPr>
            </w:pPr>
            <w:ins w:id="31" w:author="Danbo Fu (傅丹波)" w:date="2025-11-03T16:05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D002" w14:textId="36B0C6EF" w:rsidR="001C56DC" w:rsidRDefault="00E979B0">
            <w:pPr>
              <w:pStyle w:val="TAC"/>
              <w:rPr>
                <w:ins w:id="32" w:author="Danbo Fu (傅丹波)" w:date="2025-11-03T16:01:00Z"/>
              </w:rPr>
            </w:pPr>
            <w:ins w:id="33" w:author="Danbo Fu (傅丹波)" w:date="2025-11-03T16:05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B931" w14:textId="5B3ED30E" w:rsidR="001C56DC" w:rsidRDefault="00E979B0">
            <w:pPr>
              <w:pStyle w:val="TAC"/>
              <w:rPr>
                <w:ins w:id="34" w:author="Danbo Fu (傅丹波)" w:date="2025-11-03T16:01:00Z"/>
              </w:rPr>
            </w:pPr>
            <w:ins w:id="35" w:author="Danbo Fu (傅丹波)" w:date="2025-11-03T16:05:00Z">
              <w:r>
                <w:t>N/A</w:t>
              </w:r>
            </w:ins>
          </w:p>
        </w:tc>
      </w:tr>
      <w:tr w:rsidR="00905D0C" w14:paraId="4706B9FF" w14:textId="77777777" w:rsidTr="001C56DC">
        <w:trPr>
          <w:jc w:val="center"/>
          <w:ins w:id="36" w:author="Danbo Fu (傅丹波)" w:date="2025-11-03T16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8ECE" w14:textId="6B2CD8FD" w:rsidR="001C56DC" w:rsidRDefault="00E979B0">
            <w:pPr>
              <w:pStyle w:val="TAC"/>
              <w:rPr>
                <w:ins w:id="37" w:author="Danbo Fu (傅丹波)" w:date="2025-11-03T16:00:00Z"/>
              </w:rPr>
            </w:pPr>
            <w:ins w:id="38" w:author="Danbo Fu (傅丹波)" w:date="2025-11-03T16:06:00Z">
              <w:r>
                <w:t>NS_07N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A47" w14:textId="264400C5" w:rsidR="00E979B0" w:rsidRPr="009A34DA" w:rsidRDefault="00E979B0" w:rsidP="00E979B0">
            <w:pPr>
              <w:pStyle w:val="TAC"/>
              <w:rPr>
                <w:ins w:id="39" w:author="Danbo Fu (傅丹波)" w:date="2025-11-03T16:06:00Z"/>
              </w:rPr>
            </w:pPr>
            <w:ins w:id="40" w:author="Danbo Fu (傅丹波)" w:date="2025-11-03T16:06:00Z">
              <w:r w:rsidRPr="009A34DA">
                <w:t>6.5A.</w:t>
              </w:r>
            </w:ins>
            <w:ins w:id="41" w:author="Danbo Fu (傅丹波)" w:date="2025-11-12T09:33:00Z">
              <w:r w:rsidR="00DD47E3" w:rsidRPr="009A34DA">
                <w:t>3</w:t>
              </w:r>
            </w:ins>
            <w:ins w:id="42" w:author="Danbo Fu (傅丹波)" w:date="2025-11-03T16:06:00Z">
              <w:r w:rsidRPr="009A34DA">
                <w:t>.</w:t>
              </w:r>
            </w:ins>
            <w:ins w:id="43" w:author="Danbo Fu (傅丹波)" w:date="2025-11-12T09:33:00Z">
              <w:r w:rsidR="00DD47E3" w:rsidRPr="009A34DA">
                <w:t>3</w:t>
              </w:r>
            </w:ins>
            <w:ins w:id="44" w:author="Danbo Fu (傅丹波)" w:date="2025-11-03T16:06:00Z">
              <w:r w:rsidRPr="009A34DA">
                <w:t>.</w:t>
              </w:r>
            </w:ins>
            <w:ins w:id="45" w:author="Danbo Fu (傅丹波)" w:date="2025-11-12T09:33:00Z">
              <w:r w:rsidR="00DD47E3" w:rsidRPr="009A34DA">
                <w:t>3.1</w:t>
              </w:r>
            </w:ins>
          </w:p>
          <w:p w14:paraId="60793B58" w14:textId="5B047619" w:rsidR="001C56DC" w:rsidRPr="009A34DA" w:rsidRDefault="00DD47E3" w:rsidP="00E979B0">
            <w:pPr>
              <w:pStyle w:val="TAC"/>
              <w:rPr>
                <w:ins w:id="46" w:author="Danbo Fu (傅丹波)" w:date="2025-11-03T16:00:00Z"/>
              </w:rPr>
            </w:pPr>
            <w:ins w:id="47" w:author="Danbo Fu (傅丹波)" w:date="2025-11-12T09:34:00Z">
              <w:r w:rsidRPr="009A34DA">
                <w:t>6.5A</w:t>
              </w:r>
              <w:r w:rsidR="00103EAB" w:rsidRPr="009A34DA">
                <w:t>.</w:t>
              </w:r>
            </w:ins>
            <w:ins w:id="48" w:author="Danbo Fu (傅丹波)" w:date="2025-11-12T09:35:00Z">
              <w:r w:rsidR="00103EAB" w:rsidRPr="009A34DA">
                <w:t>4</w:t>
              </w:r>
            </w:ins>
            <w:ins w:id="49" w:author="Danbo Fu (傅丹波)" w:date="2025-11-12T09:34:00Z">
              <w:r w:rsidR="00103EAB" w:rsidRPr="009A34DA">
                <w:t>.</w:t>
              </w:r>
            </w:ins>
            <w:ins w:id="50" w:author="Danbo Fu (傅丹波)" w:date="2025-11-12T09:36:00Z">
              <w:r w:rsidR="00103EAB" w:rsidRPr="009A34DA">
                <w:t>4</w:t>
              </w:r>
            </w:ins>
            <w:ins w:id="51" w:author="Danbo Fu (傅丹波)" w:date="2025-11-12T09:34:00Z">
              <w:r w:rsidR="00103EAB" w:rsidRPr="009A34DA">
                <w:t>.</w:t>
              </w:r>
            </w:ins>
            <w:ins w:id="52" w:author="Danbo Fu (傅丹波)" w:date="2025-11-12T09:36:00Z">
              <w:r w:rsidR="00103EAB" w:rsidRPr="009A34DA">
                <w:t>8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75E3" w14:textId="408D6F44" w:rsidR="001C56DC" w:rsidRDefault="00E979B0">
            <w:pPr>
              <w:pStyle w:val="TAC"/>
              <w:rPr>
                <w:ins w:id="53" w:author="Danbo Fu (傅丹波)" w:date="2025-11-03T16:00:00Z"/>
              </w:rPr>
            </w:pPr>
            <w:ins w:id="54" w:author="Danbo Fu (傅丹波)" w:date="2025-11-03T16:06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53EB" w14:textId="6333C5A3" w:rsidR="001C56DC" w:rsidRDefault="00E979B0">
            <w:pPr>
              <w:pStyle w:val="TAC"/>
              <w:rPr>
                <w:ins w:id="55" w:author="Danbo Fu (傅丹波)" w:date="2025-11-03T16:00:00Z"/>
              </w:rPr>
            </w:pPr>
            <w:ins w:id="56" w:author="Danbo Fu (傅丹波)" w:date="2025-11-03T16:06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18AB" w14:textId="17C58F0B" w:rsidR="001C56DC" w:rsidRDefault="00E979B0">
            <w:pPr>
              <w:pStyle w:val="TAC"/>
              <w:rPr>
                <w:ins w:id="57" w:author="Danbo Fu (傅丹波)" w:date="2025-11-03T16:00:00Z"/>
              </w:rPr>
            </w:pPr>
            <w:ins w:id="58" w:author="Danbo Fu (傅丹波)" w:date="2025-11-03T16:06:00Z">
              <w:r>
                <w:t>N/A</w:t>
              </w:r>
            </w:ins>
          </w:p>
        </w:tc>
      </w:tr>
      <w:tr w:rsidR="00905D0C" w14:paraId="27380805" w14:textId="77777777" w:rsidTr="001C56DC">
        <w:trPr>
          <w:jc w:val="center"/>
          <w:ins w:id="59" w:author="Danbo Fu (傅丹波)" w:date="2025-11-03T16:00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18FA" w14:textId="29411100" w:rsidR="001C56DC" w:rsidRDefault="00E979B0">
            <w:pPr>
              <w:pStyle w:val="TAC"/>
              <w:rPr>
                <w:ins w:id="60" w:author="Danbo Fu (傅丹波)" w:date="2025-11-03T16:00:00Z"/>
              </w:rPr>
            </w:pPr>
            <w:ins w:id="61" w:author="Danbo Fu (傅丹波)" w:date="2025-11-03T16:06:00Z">
              <w:r>
                <w:t>NS_08N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2181" w14:textId="77777777" w:rsidR="001C56DC" w:rsidRPr="009A34DA" w:rsidRDefault="00103EAB" w:rsidP="00103EAB">
            <w:pPr>
              <w:pStyle w:val="TAC"/>
              <w:rPr>
                <w:ins w:id="62" w:author="Danbo Fu (傅丹波)" w:date="2025-11-12T09:36:00Z"/>
              </w:rPr>
            </w:pPr>
            <w:ins w:id="63" w:author="Danbo Fu (傅丹波)" w:date="2025-11-12T09:36:00Z">
              <w:r w:rsidRPr="009A34DA">
                <w:t>6.5A.3.3.3.1</w:t>
              </w:r>
            </w:ins>
          </w:p>
          <w:p w14:paraId="3B8E0E48" w14:textId="2D42A2A0" w:rsidR="00103EAB" w:rsidRPr="009A34DA" w:rsidRDefault="00103EAB" w:rsidP="00103EAB">
            <w:pPr>
              <w:pStyle w:val="TAC"/>
              <w:rPr>
                <w:ins w:id="64" w:author="Danbo Fu (傅丹波)" w:date="2025-11-03T16:00:00Z"/>
              </w:rPr>
            </w:pPr>
            <w:ins w:id="65" w:author="Danbo Fu (傅丹波)" w:date="2025-11-12T09:36:00Z">
              <w:r w:rsidRPr="009A34DA">
                <w:t>6.5A.4.4.9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A35E" w14:textId="6E479D86" w:rsidR="001C56DC" w:rsidRDefault="00E979B0">
            <w:pPr>
              <w:pStyle w:val="TAC"/>
              <w:rPr>
                <w:ins w:id="66" w:author="Danbo Fu (傅丹波)" w:date="2025-11-03T16:00:00Z"/>
              </w:rPr>
            </w:pPr>
            <w:ins w:id="67" w:author="Danbo Fu (傅丹波)" w:date="2025-11-03T16:07:00Z">
              <w:r>
                <w:t>252</w:t>
              </w:r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245E" w14:textId="0B47F275" w:rsidR="001C56DC" w:rsidRDefault="00E979B0">
            <w:pPr>
              <w:pStyle w:val="TAC"/>
              <w:rPr>
                <w:ins w:id="68" w:author="Danbo Fu (傅丹波)" w:date="2025-11-03T16:00:00Z"/>
              </w:rPr>
            </w:pPr>
            <w:ins w:id="69" w:author="Danbo Fu (傅丹波)" w:date="2025-11-03T16:07:00Z">
              <w:r>
                <w:t>Table 5.3A-1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EE1B" w14:textId="63096491" w:rsidR="001C56DC" w:rsidRDefault="00E979B0">
            <w:pPr>
              <w:pStyle w:val="TAC"/>
              <w:rPr>
                <w:ins w:id="70" w:author="Danbo Fu (傅丹波)" w:date="2025-11-03T16:00:00Z"/>
              </w:rPr>
            </w:pPr>
            <w:ins w:id="71" w:author="Danbo Fu (傅丹波)" w:date="2025-11-03T16:07:00Z">
              <w:r>
                <w:t>N/A</w:t>
              </w:r>
            </w:ins>
          </w:p>
        </w:tc>
      </w:tr>
      <w:tr w:rsidR="001C56DC" w14:paraId="03365A78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84BD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5087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6.5A.4.4.3.4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2D45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B54A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B03A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0D7A845F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96650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F829" w14:textId="77777777" w:rsidR="001C56DC" w:rsidRDefault="001C56DC">
            <w:pPr>
              <w:pStyle w:val="TAC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B195C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9772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Table 5.3A-1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6ACA8" w14:textId="77777777" w:rsidR="001C56DC" w:rsidRDefault="001C56DC">
            <w:pPr>
              <w:pStyle w:val="TAC"/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47193D29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34F41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8536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934602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1B32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5.3A-1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21B9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031C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41AF97B0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C2EA1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D12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96C" w14:textId="77777777" w:rsidR="001C56DC" w:rsidRDefault="001C56DC">
            <w:pPr>
              <w:pStyle w:val="TAC"/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B4EC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C92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D98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≤0.5</w:t>
            </w:r>
          </w:p>
        </w:tc>
      </w:tr>
    </w:tbl>
    <w:p w14:paraId="085B02A6" w14:textId="77777777" w:rsidR="001C56DC" w:rsidRDefault="001C56DC" w:rsidP="001C56DC"/>
    <w:p w14:paraId="26814743" w14:textId="77777777" w:rsidR="001C56DC" w:rsidRDefault="001C56DC" w:rsidP="001C56DC">
      <w:pPr>
        <w:rPr>
          <w:lang w:val="en-US"/>
        </w:rPr>
      </w:pPr>
      <w:r>
        <w:t xml:space="preserve">For </w:t>
      </w:r>
      <w:proofErr w:type="spellStart"/>
      <w:r>
        <w:t>subPRB</w:t>
      </w:r>
      <w:proofErr w:type="spellEnd"/>
      <w:r>
        <w:t xml:space="preserve"> allocation, the allowed A-MPR values specified below in Table 6.2A.3-2 for category M1 UE are in addition to the allowed MPR requirements specified in subclause 6.2A.2.</w:t>
      </w:r>
    </w:p>
    <w:p w14:paraId="4897AE94" w14:textId="77777777" w:rsidR="001C56DC" w:rsidRDefault="001C56DC" w:rsidP="001C56DC">
      <w:pPr>
        <w:pStyle w:val="TH"/>
      </w:pPr>
      <w:r>
        <w:t xml:space="preserve">Table 6.2A.3-2: Additional Maximum Power Reduction (A-MPR) for category M1 UE for </w:t>
      </w:r>
      <w:proofErr w:type="spellStart"/>
      <w:r>
        <w:t>subPRB</w:t>
      </w:r>
      <w:proofErr w:type="spellEnd"/>
      <w:r>
        <w:t xml:space="preserve"> allocation</w:t>
      </w:r>
    </w:p>
    <w:tbl>
      <w:tblPr>
        <w:tblW w:w="6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510"/>
        <w:gridCol w:w="1645"/>
        <w:gridCol w:w="902"/>
        <w:gridCol w:w="902"/>
      </w:tblGrid>
      <w:tr w:rsidR="001C56DC" w14:paraId="60CA1D19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14A6A" w14:textId="77777777" w:rsidR="001C56DC" w:rsidRDefault="001C56DC">
            <w:pPr>
              <w:pStyle w:val="TAH"/>
            </w:pPr>
            <w:r>
              <w:t>Network Signalling value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BEDD" w14:textId="77777777" w:rsidR="001C56DC" w:rsidRDefault="001C56DC">
            <w:pPr>
              <w:pStyle w:val="TAH"/>
            </w:pPr>
            <w:r>
              <w:t>Requirements (subclause)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15F4" w14:textId="77777777" w:rsidR="001C56DC" w:rsidRDefault="001C56DC">
            <w:pPr>
              <w:pStyle w:val="TAH"/>
            </w:pPr>
            <w:r>
              <w:t>E-UTRA Band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FA40" w14:textId="77777777" w:rsidR="001C56DC" w:rsidRDefault="001C56DC">
            <w:pPr>
              <w:pStyle w:val="TAH"/>
            </w:pPr>
            <w:r>
              <w:t>A-MPR (dB)</w:t>
            </w:r>
          </w:p>
        </w:tc>
      </w:tr>
      <w:tr w:rsidR="001C56DC" w14:paraId="0FFC73B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3C98" w14:textId="77777777" w:rsidR="001C56DC" w:rsidRDefault="001C56DC">
            <w:pPr>
              <w:pStyle w:val="TAC"/>
            </w:pPr>
            <w:r>
              <w:rPr>
                <w:rFonts w:cs="Arial"/>
              </w:rPr>
              <w:t>NS_01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07E5E" w14:textId="77777777" w:rsidR="001C56DC" w:rsidRDefault="001C56DC">
            <w:pPr>
              <w:pStyle w:val="TAC"/>
            </w:pPr>
            <w:r>
              <w:t>6.5A.4.2.3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AC40" w14:textId="77777777" w:rsidR="001C56DC" w:rsidRDefault="001C56DC">
            <w:pPr>
              <w:pStyle w:val="TAC"/>
            </w:pPr>
            <w:r>
              <w:t>Table 5.2-1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CD64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37DF3587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B7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2F2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6.5A.4.4.3.1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AC4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1A13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068B0BF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541BB" w14:textId="77777777" w:rsidR="001C56DC" w:rsidRDefault="001C56DC">
            <w:pPr>
              <w:pStyle w:val="TAC"/>
              <w:rPr>
                <w:rFonts w:cs="Arial"/>
              </w:rPr>
            </w:pPr>
            <w:r>
              <w:t>NS_03N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5391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6.5A.4.4.3.3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90BB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3279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06C7984C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2167" w14:textId="77777777" w:rsidR="001C56DC" w:rsidRDefault="001C56DC">
            <w:pPr>
              <w:pStyle w:val="TAC"/>
              <w:rPr>
                <w:rFonts w:cs="Arial"/>
              </w:rPr>
            </w:pPr>
            <w:r>
              <w:t>NS_04N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C21C4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42A1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0FFF1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1C56DC" w14:paraId="22500248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439F" w14:textId="77777777" w:rsidR="001C56DC" w:rsidRDefault="001C56DC">
            <w:pPr>
              <w:pStyle w:val="TAC"/>
              <w:rPr>
                <w:rFonts w:cs="Arial"/>
              </w:rPr>
            </w:pPr>
            <w:r>
              <w:t>NS_05N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0474" w14:textId="77777777" w:rsidR="001C56DC" w:rsidRDefault="001C56DC">
            <w:pPr>
              <w:pStyle w:val="TAC"/>
              <w:rPr>
                <w:rFonts w:cs="Arial"/>
              </w:rPr>
            </w:pPr>
            <w:r>
              <w:t>6.5A.4.4.3.4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499DF" w14:textId="77777777" w:rsidR="001C56DC" w:rsidRDefault="001C56DC">
            <w:pPr>
              <w:pStyle w:val="TAC"/>
              <w:rPr>
                <w:rFonts w:cs="Arial"/>
              </w:rPr>
            </w:pPr>
            <w:r>
              <w:t>254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0802" w14:textId="77777777" w:rsidR="001C56DC" w:rsidRDefault="001C56DC">
            <w:pPr>
              <w:pStyle w:val="TAC"/>
            </w:pPr>
            <w:r>
              <w:t>N/A</w:t>
            </w:r>
          </w:p>
        </w:tc>
      </w:tr>
      <w:tr w:rsidR="006A64E1" w14:paraId="68A5DF2A" w14:textId="77777777" w:rsidTr="001C56DC">
        <w:trPr>
          <w:jc w:val="center"/>
          <w:ins w:id="72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24D0" w14:textId="3861B5BC" w:rsidR="006A64E1" w:rsidRDefault="006A64E1">
            <w:pPr>
              <w:pStyle w:val="TAC"/>
              <w:rPr>
                <w:ins w:id="73" w:author="Danbo Fu (傅丹波)" w:date="2025-11-03T16:14:00Z"/>
              </w:rPr>
            </w:pPr>
            <w:ins w:id="74" w:author="Danbo Fu (傅丹波)" w:date="2025-11-03T16:14:00Z">
              <w:r>
                <w:t>NS_06N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7C8" w14:textId="44966030" w:rsidR="00063D1E" w:rsidRPr="009A34DA" w:rsidRDefault="00063D1E" w:rsidP="00063D1E">
            <w:pPr>
              <w:pStyle w:val="TAC"/>
              <w:rPr>
                <w:ins w:id="75" w:author="Danbo Fu (傅丹波)" w:date="2025-11-03T16:16:00Z"/>
              </w:rPr>
            </w:pPr>
            <w:ins w:id="76" w:author="Danbo Fu (傅丹波)" w:date="2025-11-03T16:16:00Z">
              <w:r w:rsidRPr="009A34DA">
                <w:t>6.5A.</w:t>
              </w:r>
            </w:ins>
            <w:ins w:id="77" w:author="Danbo Fu (傅丹波)" w:date="2025-11-12T09:38:00Z">
              <w:r w:rsidR="00466D6C" w:rsidRPr="009A34DA">
                <w:t>3</w:t>
              </w:r>
            </w:ins>
            <w:ins w:id="78" w:author="Danbo Fu (傅丹波)" w:date="2025-11-03T16:16:00Z">
              <w:r w:rsidRPr="009A34DA">
                <w:t>.</w:t>
              </w:r>
            </w:ins>
            <w:ins w:id="79" w:author="Danbo Fu (傅丹波)" w:date="2025-11-12T09:38:00Z">
              <w:r w:rsidR="00466D6C" w:rsidRPr="009A34DA">
                <w:t>3</w:t>
              </w:r>
            </w:ins>
            <w:ins w:id="80" w:author="Danbo Fu (傅丹波)" w:date="2025-11-03T16:16:00Z">
              <w:r w:rsidRPr="009A34DA">
                <w:t>.</w:t>
              </w:r>
            </w:ins>
            <w:ins w:id="81" w:author="Danbo Fu (傅丹波)" w:date="2025-11-12T09:38:00Z">
              <w:r w:rsidR="00466D6C" w:rsidRPr="009A34DA">
                <w:t>3.1</w:t>
              </w:r>
            </w:ins>
          </w:p>
          <w:p w14:paraId="1D5C1821" w14:textId="78B9701D" w:rsidR="006A64E1" w:rsidRPr="009A34DA" w:rsidRDefault="00063D1E" w:rsidP="00063D1E">
            <w:pPr>
              <w:pStyle w:val="TAC"/>
              <w:rPr>
                <w:ins w:id="82" w:author="Danbo Fu (傅丹波)" w:date="2025-11-03T16:14:00Z"/>
              </w:rPr>
            </w:pPr>
            <w:ins w:id="83" w:author="Danbo Fu (傅丹波)" w:date="2025-11-03T16:16:00Z">
              <w:r w:rsidRPr="009A34DA">
                <w:t>6.5A.</w:t>
              </w:r>
            </w:ins>
            <w:ins w:id="84" w:author="Danbo Fu (傅丹波)" w:date="2025-11-12T09:37:00Z">
              <w:r w:rsidR="00466D6C" w:rsidRPr="009A34DA">
                <w:t>4</w:t>
              </w:r>
            </w:ins>
            <w:ins w:id="85" w:author="Danbo Fu (傅丹波)" w:date="2025-11-03T16:16:00Z">
              <w:r w:rsidRPr="009A34DA">
                <w:t>.</w:t>
              </w:r>
            </w:ins>
            <w:ins w:id="86" w:author="Danbo Fu (傅丹波)" w:date="2025-11-12T09:37:00Z">
              <w:r w:rsidR="00466D6C" w:rsidRPr="009A34DA">
                <w:t>4</w:t>
              </w:r>
            </w:ins>
            <w:ins w:id="87" w:author="Danbo Fu (傅丹波)" w:date="2025-11-03T16:16:00Z">
              <w:r w:rsidRPr="009A34DA">
                <w:t>.</w:t>
              </w:r>
            </w:ins>
            <w:ins w:id="88" w:author="Danbo Fu (傅丹波)" w:date="2025-11-12T09:37:00Z">
              <w:r w:rsidR="00466D6C" w:rsidRPr="009A34DA">
                <w:t>7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7849" w14:textId="735D723E" w:rsidR="006A64E1" w:rsidRDefault="006A64E1">
            <w:pPr>
              <w:pStyle w:val="TAC"/>
              <w:rPr>
                <w:ins w:id="89" w:author="Danbo Fu (傅丹波)" w:date="2025-11-03T16:14:00Z"/>
              </w:rPr>
            </w:pPr>
            <w:ins w:id="90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819C" w14:textId="39746377" w:rsidR="006A64E1" w:rsidRDefault="00063D1E">
            <w:pPr>
              <w:pStyle w:val="TAC"/>
              <w:rPr>
                <w:ins w:id="91" w:author="Danbo Fu (傅丹波)" w:date="2025-11-03T16:14:00Z"/>
              </w:rPr>
            </w:pPr>
            <w:ins w:id="92" w:author="Danbo Fu (傅丹波)" w:date="2025-11-03T16:15:00Z">
              <w:r>
                <w:t>N/A</w:t>
              </w:r>
            </w:ins>
          </w:p>
        </w:tc>
      </w:tr>
      <w:tr w:rsidR="006A64E1" w14:paraId="251A8EBD" w14:textId="77777777" w:rsidTr="001C56DC">
        <w:trPr>
          <w:jc w:val="center"/>
          <w:ins w:id="93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688A" w14:textId="136E1624" w:rsidR="006A64E1" w:rsidRDefault="006A64E1">
            <w:pPr>
              <w:pStyle w:val="TAC"/>
              <w:rPr>
                <w:ins w:id="94" w:author="Danbo Fu (傅丹波)" w:date="2025-11-03T16:14:00Z"/>
              </w:rPr>
            </w:pPr>
            <w:ins w:id="95" w:author="Danbo Fu (傅丹波)" w:date="2025-11-03T16:14:00Z">
              <w:r>
                <w:t>NS_07N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C1D1" w14:textId="50C2A60E" w:rsidR="00063D1E" w:rsidRPr="009A34DA" w:rsidRDefault="00063D1E" w:rsidP="00063D1E">
            <w:pPr>
              <w:pStyle w:val="TAC"/>
              <w:rPr>
                <w:ins w:id="96" w:author="Danbo Fu (傅丹波)" w:date="2025-11-03T16:16:00Z"/>
              </w:rPr>
            </w:pPr>
            <w:ins w:id="97" w:author="Danbo Fu (傅丹波)" w:date="2025-11-03T16:16:00Z">
              <w:r w:rsidRPr="009A34DA">
                <w:t>6.5A.</w:t>
              </w:r>
            </w:ins>
            <w:ins w:id="98" w:author="Danbo Fu (傅丹波)" w:date="2025-11-12T09:38:00Z">
              <w:r w:rsidR="00466D6C" w:rsidRPr="009A34DA">
                <w:t>3</w:t>
              </w:r>
            </w:ins>
            <w:ins w:id="99" w:author="Danbo Fu (傅丹波)" w:date="2025-11-03T16:16:00Z">
              <w:r w:rsidRPr="009A34DA">
                <w:t>.</w:t>
              </w:r>
            </w:ins>
            <w:ins w:id="100" w:author="Danbo Fu (傅丹波)" w:date="2025-11-12T09:38:00Z">
              <w:r w:rsidR="00466D6C" w:rsidRPr="009A34DA">
                <w:t>3</w:t>
              </w:r>
            </w:ins>
            <w:ins w:id="101" w:author="Danbo Fu (傅丹波)" w:date="2025-11-03T16:16:00Z">
              <w:r w:rsidRPr="009A34DA">
                <w:t>.</w:t>
              </w:r>
            </w:ins>
            <w:ins w:id="102" w:author="Danbo Fu (傅丹波)" w:date="2025-11-12T09:38:00Z">
              <w:r w:rsidR="00466D6C" w:rsidRPr="009A34DA">
                <w:t>3.1</w:t>
              </w:r>
            </w:ins>
          </w:p>
          <w:p w14:paraId="746B6E17" w14:textId="33C3938E" w:rsidR="006A64E1" w:rsidRPr="009A34DA" w:rsidRDefault="00063D1E" w:rsidP="00063D1E">
            <w:pPr>
              <w:pStyle w:val="TAC"/>
              <w:rPr>
                <w:ins w:id="103" w:author="Danbo Fu (傅丹波)" w:date="2025-11-03T16:14:00Z"/>
              </w:rPr>
            </w:pPr>
            <w:ins w:id="104" w:author="Danbo Fu (傅丹波)" w:date="2025-11-03T16:16:00Z">
              <w:r w:rsidRPr="009A34DA">
                <w:t>6.5A.</w:t>
              </w:r>
            </w:ins>
            <w:ins w:id="105" w:author="Danbo Fu (傅丹波)" w:date="2025-11-12T09:37:00Z">
              <w:r w:rsidR="00466D6C" w:rsidRPr="009A34DA">
                <w:t>4</w:t>
              </w:r>
            </w:ins>
            <w:ins w:id="106" w:author="Danbo Fu (傅丹波)" w:date="2025-11-03T16:16:00Z">
              <w:r w:rsidRPr="009A34DA">
                <w:t>.</w:t>
              </w:r>
            </w:ins>
            <w:ins w:id="107" w:author="Danbo Fu (傅丹波)" w:date="2025-11-12T09:37:00Z">
              <w:r w:rsidR="00466D6C" w:rsidRPr="009A34DA">
                <w:t>4</w:t>
              </w:r>
            </w:ins>
            <w:ins w:id="108" w:author="Danbo Fu (傅丹波)" w:date="2025-11-03T16:16:00Z">
              <w:r w:rsidRPr="009A34DA">
                <w:t>.</w:t>
              </w:r>
            </w:ins>
            <w:ins w:id="109" w:author="Danbo Fu (傅丹波)" w:date="2025-11-12T09:37:00Z">
              <w:r w:rsidR="00466D6C" w:rsidRPr="009A34DA">
                <w:t>8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6137" w14:textId="4AA16EA2" w:rsidR="006A64E1" w:rsidRDefault="00063D1E">
            <w:pPr>
              <w:pStyle w:val="TAC"/>
              <w:rPr>
                <w:ins w:id="110" w:author="Danbo Fu (傅丹波)" w:date="2025-11-03T16:14:00Z"/>
              </w:rPr>
            </w:pPr>
            <w:ins w:id="111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545F" w14:textId="1820ECE1" w:rsidR="006A64E1" w:rsidRDefault="00063D1E">
            <w:pPr>
              <w:pStyle w:val="TAC"/>
              <w:rPr>
                <w:ins w:id="112" w:author="Danbo Fu (傅丹波)" w:date="2025-11-03T16:14:00Z"/>
              </w:rPr>
            </w:pPr>
            <w:ins w:id="113" w:author="Danbo Fu (傅丹波)" w:date="2025-11-03T16:15:00Z">
              <w:r>
                <w:t>N/A</w:t>
              </w:r>
            </w:ins>
          </w:p>
        </w:tc>
      </w:tr>
      <w:tr w:rsidR="006A64E1" w14:paraId="0E0C2E14" w14:textId="77777777" w:rsidTr="001C56DC">
        <w:trPr>
          <w:jc w:val="center"/>
          <w:ins w:id="114" w:author="Danbo Fu (傅丹波)" w:date="2025-11-03T16:1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276E" w14:textId="1C7F8BEB" w:rsidR="006A64E1" w:rsidRDefault="006A64E1">
            <w:pPr>
              <w:pStyle w:val="TAC"/>
              <w:rPr>
                <w:ins w:id="115" w:author="Danbo Fu (傅丹波)" w:date="2025-11-03T16:14:00Z"/>
              </w:rPr>
            </w:pPr>
            <w:ins w:id="116" w:author="Danbo Fu (傅丹波)" w:date="2025-11-03T16:14:00Z">
              <w:r>
                <w:t>NS_0</w:t>
              </w:r>
            </w:ins>
            <w:ins w:id="117" w:author="Danbo Fu (傅丹波)" w:date="2025-11-03T16:15:00Z">
              <w:r>
                <w:t>8N</w:t>
              </w:r>
            </w:ins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AFA4" w14:textId="6FF2C194" w:rsidR="00041834" w:rsidRPr="009A34DA" w:rsidRDefault="00041834" w:rsidP="00041834">
            <w:pPr>
              <w:pStyle w:val="TAC"/>
              <w:rPr>
                <w:ins w:id="118" w:author="Danbo Fu (傅丹波)" w:date="2025-11-03T16:17:00Z"/>
              </w:rPr>
            </w:pPr>
            <w:ins w:id="119" w:author="Danbo Fu (傅丹波)" w:date="2025-11-03T16:17:00Z">
              <w:r w:rsidRPr="009A34DA">
                <w:t>6.5A.</w:t>
              </w:r>
            </w:ins>
            <w:ins w:id="120" w:author="Danbo Fu (傅丹波)" w:date="2025-11-12T09:38:00Z">
              <w:r w:rsidR="00466D6C" w:rsidRPr="009A34DA">
                <w:t>3</w:t>
              </w:r>
            </w:ins>
            <w:ins w:id="121" w:author="Danbo Fu (傅丹波)" w:date="2025-11-03T16:17:00Z">
              <w:r w:rsidRPr="009A34DA">
                <w:t>.</w:t>
              </w:r>
            </w:ins>
            <w:ins w:id="122" w:author="Danbo Fu (傅丹波)" w:date="2025-11-12T09:38:00Z">
              <w:r w:rsidR="00466D6C" w:rsidRPr="009A34DA">
                <w:t>3</w:t>
              </w:r>
            </w:ins>
            <w:ins w:id="123" w:author="Danbo Fu (傅丹波)" w:date="2025-11-03T16:17:00Z">
              <w:r w:rsidRPr="009A34DA">
                <w:t>.</w:t>
              </w:r>
            </w:ins>
            <w:ins w:id="124" w:author="Danbo Fu (傅丹波)" w:date="2025-11-12T09:38:00Z">
              <w:r w:rsidR="00466D6C" w:rsidRPr="009A34DA">
                <w:t>3.1</w:t>
              </w:r>
            </w:ins>
          </w:p>
          <w:p w14:paraId="2EA87D48" w14:textId="5B7BCE24" w:rsidR="006A64E1" w:rsidRPr="009A34DA" w:rsidRDefault="00041834" w:rsidP="00041834">
            <w:pPr>
              <w:pStyle w:val="TAC"/>
              <w:rPr>
                <w:ins w:id="125" w:author="Danbo Fu (傅丹波)" w:date="2025-11-03T16:14:00Z"/>
              </w:rPr>
            </w:pPr>
            <w:ins w:id="126" w:author="Danbo Fu (傅丹波)" w:date="2025-11-03T16:17:00Z">
              <w:r w:rsidRPr="009A34DA">
                <w:t>6.5A.</w:t>
              </w:r>
            </w:ins>
            <w:ins w:id="127" w:author="Danbo Fu (傅丹波)" w:date="2025-11-12T09:37:00Z">
              <w:r w:rsidR="00466D6C" w:rsidRPr="009A34DA">
                <w:t>4.4</w:t>
              </w:r>
            </w:ins>
            <w:ins w:id="128" w:author="Danbo Fu (傅丹波)" w:date="2025-11-03T16:17:00Z">
              <w:r w:rsidRPr="009A34DA">
                <w:t>.</w:t>
              </w:r>
            </w:ins>
            <w:ins w:id="129" w:author="Danbo Fu (傅丹波)" w:date="2025-11-12T09:38:00Z">
              <w:r w:rsidR="00466D6C" w:rsidRPr="009A34DA">
                <w:t>9</w:t>
              </w:r>
            </w:ins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F03A" w14:textId="36C73008" w:rsidR="006A64E1" w:rsidRDefault="00063D1E">
            <w:pPr>
              <w:pStyle w:val="TAC"/>
              <w:rPr>
                <w:ins w:id="130" w:author="Danbo Fu (傅丹波)" w:date="2025-11-03T16:14:00Z"/>
              </w:rPr>
            </w:pPr>
            <w:ins w:id="131" w:author="Danbo Fu (傅丹波)" w:date="2025-11-03T16:15:00Z">
              <w:r>
                <w:t>252</w:t>
              </w:r>
            </w:ins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95F8" w14:textId="617E3EB1" w:rsidR="006A64E1" w:rsidRDefault="00063D1E">
            <w:pPr>
              <w:pStyle w:val="TAC"/>
              <w:rPr>
                <w:ins w:id="132" w:author="Danbo Fu (傅丹波)" w:date="2025-11-03T16:14:00Z"/>
              </w:rPr>
            </w:pPr>
            <w:ins w:id="133" w:author="Danbo Fu (傅丹波)" w:date="2025-11-03T16:15:00Z">
              <w:r>
                <w:t>N/A</w:t>
              </w:r>
            </w:ins>
          </w:p>
        </w:tc>
      </w:tr>
      <w:tr w:rsidR="001C56DC" w14:paraId="4716E52B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74378E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433A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6.5A.4.4.3.2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BE6B41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7182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5A5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00ECE4BA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27E7B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290C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8E93" w14:textId="77777777" w:rsidR="001C56DC" w:rsidRDefault="001C56DC">
            <w:pPr>
              <w:pStyle w:val="TAC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44F6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1BF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≤0.5</w:t>
            </w:r>
          </w:p>
        </w:tc>
      </w:tr>
    </w:tbl>
    <w:p w14:paraId="1B0F53F1" w14:textId="77777777" w:rsidR="001C56DC" w:rsidRDefault="001C56DC" w:rsidP="001C56DC"/>
    <w:p w14:paraId="36140A03" w14:textId="77777777" w:rsidR="001C56DC" w:rsidRDefault="001C56DC" w:rsidP="001C56DC">
      <w:pPr>
        <w:rPr>
          <w:lang w:eastAsia="zh-CN"/>
        </w:rPr>
      </w:pPr>
      <w:r>
        <w:t>The normative reference for this requirement is TS 36.102 [11] subclause 6.2A.3</w:t>
      </w:r>
    </w:p>
    <w:p w14:paraId="39D0E2AE" w14:textId="77777777" w:rsidR="001C56DC" w:rsidRDefault="001C56DC" w:rsidP="001C56DC">
      <w:pPr>
        <w:pStyle w:val="H6"/>
        <w:rPr>
          <w:lang w:eastAsia="en-US"/>
        </w:rPr>
      </w:pPr>
      <w:bookmarkStart w:id="134" w:name="MCCQCTEMPBM_00000063"/>
      <w:r>
        <w:t>6.2A.3.4</w:t>
      </w:r>
      <w:r>
        <w:tab/>
        <w:t>Test description</w:t>
      </w:r>
    </w:p>
    <w:p w14:paraId="1D94F73E" w14:textId="77777777" w:rsidR="001C56DC" w:rsidRDefault="001C56DC" w:rsidP="001C56DC">
      <w:pPr>
        <w:pStyle w:val="H6"/>
      </w:pPr>
      <w:bookmarkStart w:id="135" w:name="MCCQCTEMPBM_00000064"/>
      <w:bookmarkEnd w:id="134"/>
      <w:r>
        <w:t>6.2A.3.4.1</w:t>
      </w:r>
      <w:r>
        <w:tab/>
        <w:t>Initial condition</w:t>
      </w:r>
    </w:p>
    <w:bookmarkEnd w:id="135"/>
    <w:p w14:paraId="76DDCAAE" w14:textId="77777777" w:rsidR="001C56DC" w:rsidRDefault="001C56DC" w:rsidP="001C56DC">
      <w:r>
        <w:t>Initial conditions are a set of test configurations the UE needs to be tested in and the steps for the SS to take with the UE to reach the correct measurement state.</w:t>
      </w:r>
    </w:p>
    <w:p w14:paraId="35B56827" w14:textId="0A14BCA6" w:rsidR="001C56DC" w:rsidRDefault="001C56DC" w:rsidP="001C56DC">
      <w:r>
        <w:t>The initial test configurations consist of environmental conditions, test frequencies, and channel bandwidths based on E-UTRA operating bands specified in sub-clause 5.</w:t>
      </w:r>
      <w:del w:id="136" w:author="Danbo Fu (傅丹波)" w:date="2025-11-03T17:00:00Z">
        <w:r w:rsidDel="00910294">
          <w:delText>2E</w:delText>
        </w:r>
      </w:del>
      <w:ins w:id="137" w:author="Danbo Fu (傅丹波)" w:date="2025-11-03T17:00:00Z">
        <w:r w:rsidR="00910294">
          <w:t>2A</w:t>
        </w:r>
      </w:ins>
      <w:r>
        <w:t xml:space="preserve">. </w:t>
      </w:r>
      <w:proofErr w:type="gramStart"/>
      <w:r>
        <w:t>All of</w:t>
      </w:r>
      <w:proofErr w:type="gramEnd"/>
      <w:r>
        <w:t xml:space="preserve"> these configurations shall be tested with applicable test parameters for each channel bandwidth and are shown in Table 6.2</w:t>
      </w:r>
      <w:del w:id="138" w:author="Danbo Fu (傅丹波)" w:date="2025-11-03T17:01:00Z">
        <w:r w:rsidDel="00910294">
          <w:delText>.4E</w:delText>
        </w:r>
      </w:del>
      <w:r>
        <w:t>A.</w:t>
      </w:r>
      <w:ins w:id="139" w:author="Danbo Fu (傅丹波)" w:date="2025-11-03T17:01:00Z">
        <w:r w:rsidR="00910294">
          <w:t>3.</w:t>
        </w:r>
      </w:ins>
      <w:r>
        <w:t>4.1-1 to 6.2.</w:t>
      </w:r>
      <w:del w:id="140" w:author="Danbo Fu (傅丹波)" w:date="2025-11-03T17:01:00Z">
        <w:r w:rsidDel="00910294">
          <w:delText>4E</w:delText>
        </w:r>
      </w:del>
      <w:r>
        <w:t>A</w:t>
      </w:r>
      <w:ins w:id="141" w:author="Danbo Fu (傅丹波)" w:date="2025-11-03T17:01:00Z">
        <w:r w:rsidR="00910294">
          <w:t>.3</w:t>
        </w:r>
      </w:ins>
      <w:r>
        <w:t>.4.1-</w:t>
      </w:r>
      <w:del w:id="142" w:author="Danbo Fu (傅丹波)" w:date="2025-11-03T17:01:00Z">
        <w:r w:rsidDel="00910294">
          <w:rPr>
            <w:lang w:eastAsia="ja-JP"/>
          </w:rPr>
          <w:delText>20</w:delText>
        </w:r>
      </w:del>
      <w:ins w:id="143" w:author="Danbo Fu (傅丹波)" w:date="2025-11-03T17:01:00Z">
        <w:r w:rsidR="00910294">
          <w:rPr>
            <w:lang w:eastAsia="ja-JP"/>
          </w:rPr>
          <w:t>10a</w:t>
        </w:r>
      </w:ins>
      <w:r>
        <w:t>. The details of the uplink reference measurement channels (RMCs) are specified in Annex A.2. Configurations of PDSCH and MPDCCH before measurement are specified in Annex C.2.</w:t>
      </w:r>
    </w:p>
    <w:p w14:paraId="0B696C39" w14:textId="77777777" w:rsidR="001C56DC" w:rsidRDefault="001C56DC" w:rsidP="001C56DC">
      <w:pPr>
        <w:pStyle w:val="TH"/>
      </w:pPr>
      <w:r>
        <w:t>Table 6.2A.3.4.1-1: Test Configuration Table (network signalled value “NS_02N”)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  <w:gridCol w:w="146"/>
      </w:tblGrid>
      <w:tr w:rsidR="001C56DC" w14:paraId="799AB68F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8831" w14:textId="77777777" w:rsidR="001C56DC" w:rsidRDefault="001C56DC">
            <w:pPr>
              <w:pStyle w:val="TAH"/>
            </w:pPr>
            <w:bookmarkStart w:id="144" w:name="MCCQCTEMPBM_00000453"/>
            <w:r>
              <w:t>Initial Conditions</w:t>
            </w:r>
          </w:p>
        </w:tc>
      </w:tr>
      <w:tr w:rsidR="001C56DC" w14:paraId="00617606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A8855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0F2CEC70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4A12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5E2629B2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83B8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403F04E2" w14:textId="77777777" w:rsidR="001C56DC" w:rsidRDefault="001C56DC">
            <w:pPr>
              <w:pStyle w:val="TAL"/>
            </w:pPr>
            <w:r>
              <w:lastRenderedPageBreak/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2E90" w14:textId="77777777" w:rsidR="001C56DC" w:rsidRDefault="001C56DC">
            <w:pPr>
              <w:pStyle w:val="TAL"/>
            </w:pPr>
            <w:r>
              <w:lastRenderedPageBreak/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00E4A4B8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7444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06EB5668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E9772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4E7B1BB0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D21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2117E077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0CBF" w14:textId="77777777" w:rsidR="001C56DC" w:rsidRDefault="001C56D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E51C" w14:textId="77777777" w:rsidR="001C56DC" w:rsidRDefault="001C56DC">
            <w:pPr>
              <w:pStyle w:val="TAH"/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54853" w14:textId="77777777" w:rsidR="001C56DC" w:rsidRDefault="001C56DC">
            <w:pPr>
              <w:pStyle w:val="TAH"/>
            </w:pPr>
            <w: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47A63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0D9690A2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E70F" w14:textId="77777777" w:rsidR="001C56DC" w:rsidRDefault="001C56DC">
            <w:pPr>
              <w:pStyle w:val="TAC"/>
            </w:pPr>
            <w: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EFC46" w14:textId="77777777" w:rsidR="001C56DC" w:rsidRDefault="001C56DC">
            <w:pPr>
              <w:pStyle w:val="TAC"/>
            </w:pPr>
            <w: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0CA6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14AAD" w14:textId="77777777" w:rsidR="001C56DC" w:rsidRDefault="001C56DC">
            <w:pPr>
              <w:pStyle w:val="TAC"/>
            </w:pPr>
            <w:proofErr w:type="spellStart"/>
            <w:r>
              <w:t>Mod'n</w:t>
            </w:r>
            <w:proofErr w:type="spellEnd"/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9B59" w14:textId="77777777" w:rsidR="001C56DC" w:rsidRDefault="001C56DC">
            <w:pPr>
              <w:pStyle w:val="TAC"/>
            </w:pPr>
            <w:r>
              <w:t>RB allocation</w:t>
            </w:r>
          </w:p>
        </w:tc>
      </w:tr>
      <w:tr w:rsidR="001C56DC" w14:paraId="6E981787" w14:textId="77777777" w:rsidTr="001C56D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4E85" w14:textId="77777777" w:rsidR="001C56DC" w:rsidRDefault="001C56DC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42F2" w14:textId="77777777" w:rsidR="001C56DC" w:rsidRDefault="001C56D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16B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DA98" w14:textId="77777777" w:rsidR="001C56DC" w:rsidRDefault="001C56DC">
            <w:pPr>
              <w:pStyle w:val="TAC"/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EE5F0" w14:textId="77777777" w:rsidR="001C56DC" w:rsidRDefault="001C56DC">
            <w:pPr>
              <w:pStyle w:val="TAC"/>
            </w:pPr>
            <w:r>
              <w:t>FDD and HD-FDD</w:t>
            </w:r>
          </w:p>
        </w:tc>
      </w:tr>
      <w:tr w:rsidR="001C56DC" w14:paraId="5CAB2120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933F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CC5CF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D5B9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F449C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FA9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A4B471" w14:textId="77777777" w:rsidR="001C56DC" w:rsidRDefault="001C56DC"/>
        </w:tc>
      </w:tr>
      <w:tr w:rsidR="001C56DC" w14:paraId="34382B2F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ACCE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2F0E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0C39" w14:textId="77777777" w:rsidR="001C56DC" w:rsidRDefault="001C56DC">
            <w:pPr>
              <w:pStyle w:val="TAC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9BE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EBC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53BDD243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219F9C89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718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395D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8A6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DD7F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096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557FC46E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4769D36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4EED1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8080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674D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7B34E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686B7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6ACAE315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50DF267E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C867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291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44C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84071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E0B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8E629D2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E715714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49B5F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5F0F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8A3A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D3B9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3567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2293780D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5FC4DEB" w14:textId="77777777" w:rsidTr="001C56D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65144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RB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32085D9E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44"/>
    </w:tbl>
    <w:p w14:paraId="3B45E9D7" w14:textId="77777777" w:rsidR="001C56DC" w:rsidRDefault="001C56DC" w:rsidP="001C56DC"/>
    <w:p w14:paraId="0428C329" w14:textId="77777777" w:rsidR="001C56DC" w:rsidRDefault="001C56DC" w:rsidP="001C56DC">
      <w:pPr>
        <w:pStyle w:val="TH"/>
      </w:pPr>
      <w:r>
        <w:t xml:space="preserve">Table 6.2A.3.4.1-1a: Test Configuration Table, </w:t>
      </w:r>
      <w:proofErr w:type="spellStart"/>
      <w:r>
        <w:t>subPRB</w:t>
      </w:r>
      <w:proofErr w:type="spellEnd"/>
      <w:r>
        <w:t xml:space="preserve"> allocation (network signalled value “NS_02N”)</w:t>
      </w:r>
    </w:p>
    <w:tbl>
      <w:tblPr>
        <w:tblpPr w:leftFromText="180" w:rightFromText="180" w:vertAnchor="text" w:tblpXSpec="center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1"/>
        <w:gridCol w:w="1112"/>
        <w:gridCol w:w="2650"/>
        <w:gridCol w:w="1266"/>
        <w:gridCol w:w="3059"/>
        <w:gridCol w:w="146"/>
      </w:tblGrid>
      <w:tr w:rsidR="001C56DC" w14:paraId="18404710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3BE82" w14:textId="77777777" w:rsidR="001C56DC" w:rsidRDefault="001C56DC">
            <w:pPr>
              <w:pStyle w:val="TAH"/>
            </w:pPr>
            <w:bookmarkStart w:id="145" w:name="MCCQCTEMPBM_00000454"/>
            <w:r>
              <w:t>Initial Conditions</w:t>
            </w:r>
          </w:p>
        </w:tc>
      </w:tr>
      <w:tr w:rsidR="001C56DC" w14:paraId="6A679ECB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2EF60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26D6296B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A4F3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4341852E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CB82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57E2FF89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0549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7DED2395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1060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48440479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C6860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4246A675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AFCF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0E0B6FCE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A87A" w14:textId="77777777" w:rsidR="001C56DC" w:rsidRDefault="001C56DC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1F39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8B73" w14:textId="77777777" w:rsidR="001C56DC" w:rsidRDefault="001C56DC">
            <w:pPr>
              <w:pStyle w:val="TAH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C8808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79AE14B3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DD98" w14:textId="77777777" w:rsidR="001C56DC" w:rsidRDefault="001C56DC">
            <w:pPr>
              <w:pStyle w:val="TAH"/>
            </w:pPr>
            <w:r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ED0E" w14:textId="77777777" w:rsidR="001C56DC" w:rsidRDefault="001C56DC">
            <w:pPr>
              <w:pStyle w:val="TAH"/>
            </w:pPr>
            <w:r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0DF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F147" w14:textId="77777777" w:rsidR="001C56DC" w:rsidRDefault="001C56DC">
            <w:pPr>
              <w:pStyle w:val="TAH"/>
            </w:pPr>
            <w:proofErr w:type="spellStart"/>
            <w:r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0E00" w14:textId="77777777" w:rsidR="001C56DC" w:rsidRDefault="001C56DC">
            <w:pPr>
              <w:pStyle w:val="TAH"/>
            </w:pPr>
            <w:r>
              <w:t>RB allocation</w:t>
            </w:r>
          </w:p>
        </w:tc>
      </w:tr>
      <w:tr w:rsidR="001C56DC" w14:paraId="2A498A83" w14:textId="77777777" w:rsidTr="001C56DC">
        <w:trPr>
          <w:gridAfter w:val="1"/>
          <w:trHeight w:val="23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1D3A" w14:textId="77777777" w:rsidR="001C56DC" w:rsidRDefault="001C56DC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F9D5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505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1DE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A098" w14:textId="77777777" w:rsidR="001C56DC" w:rsidRDefault="001C56DC">
            <w:pPr>
              <w:pStyle w:val="TAH"/>
              <w:rPr>
                <w:lang w:eastAsia="en-US"/>
              </w:rPr>
            </w:pPr>
            <w:r>
              <w:t>FDD and HD-FDD</w:t>
            </w:r>
          </w:p>
        </w:tc>
      </w:tr>
      <w:tr w:rsidR="001C56DC" w14:paraId="0E7CE49F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8C45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1440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A548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8052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7000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ABA243" w14:textId="77777777" w:rsidR="001C56DC" w:rsidRDefault="001C56DC"/>
        </w:tc>
      </w:tr>
      <w:tr w:rsidR="001C56DC" w14:paraId="68457EBB" w14:textId="77777777" w:rsidTr="001C56D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5A09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06E7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9A85" w14:textId="77777777" w:rsidR="001C56DC" w:rsidRDefault="001C56DC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FA88D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1E098" w14:textId="77777777" w:rsidR="001C56DC" w:rsidRDefault="001C56DC">
            <w:pPr>
              <w:pStyle w:val="TAC"/>
            </w:pPr>
            <w:r>
              <w:t>½</w:t>
            </w:r>
          </w:p>
        </w:tc>
        <w:tc>
          <w:tcPr>
            <w:tcW w:w="0" w:type="auto"/>
            <w:vAlign w:val="center"/>
            <w:hideMark/>
          </w:tcPr>
          <w:p w14:paraId="0B0209FA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118851DC" w14:textId="77777777" w:rsidTr="001C56DC"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BADA4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SC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39E14106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45"/>
    </w:tbl>
    <w:p w14:paraId="35B90DC2" w14:textId="77777777" w:rsidR="001C56DC" w:rsidRDefault="001C56DC" w:rsidP="001C56DC"/>
    <w:p w14:paraId="1751A518" w14:textId="77777777" w:rsidR="001C56DC" w:rsidRDefault="001C56DC" w:rsidP="001C56DC">
      <w:pPr>
        <w:pStyle w:val="TH"/>
      </w:pPr>
      <w:r>
        <w:t>Table 6.2A.3.4.1-2: Test Configuration Table (network signalled value "NS_24")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12"/>
        <w:gridCol w:w="1134"/>
        <w:gridCol w:w="2734"/>
        <w:gridCol w:w="1304"/>
        <w:gridCol w:w="3042"/>
        <w:gridCol w:w="146"/>
      </w:tblGrid>
      <w:tr w:rsidR="001C56DC" w14:paraId="0D97E8CE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7467D" w14:textId="77777777" w:rsidR="001C56DC" w:rsidRDefault="001C56DC">
            <w:pPr>
              <w:pStyle w:val="TAH"/>
            </w:pPr>
            <w:bookmarkStart w:id="146" w:name="MCCQCTEMPBM_00000455"/>
            <w:r>
              <w:t>Initial Conditions</w:t>
            </w:r>
          </w:p>
        </w:tc>
      </w:tr>
      <w:tr w:rsidR="001C56DC" w14:paraId="46F4BCB1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ACD94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5A3D56B8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B445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0D229186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B56F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7AF822B6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89396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6D991931" w14:textId="77777777" w:rsidTr="001C56DC">
        <w:trPr>
          <w:gridAfter w:val="1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585B8" w14:textId="77777777" w:rsidR="001C56DC" w:rsidRDefault="001C56DC">
            <w:pPr>
              <w:pStyle w:val="TAL"/>
            </w:pPr>
            <w:r>
              <w:rPr>
                <w:bCs/>
              </w:rPr>
              <w:t>Test Channel Bandwidths as specified in</w:t>
            </w:r>
          </w:p>
          <w:p w14:paraId="5A57949F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7B1E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32CB89DE" w14:textId="77777777" w:rsidTr="001C56DC">
        <w:trPr>
          <w:gridAfter w:val="1"/>
        </w:trPr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7133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4E0BC8E6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E968" w14:textId="77777777" w:rsidR="001C56DC" w:rsidRDefault="001C56D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19DE" w14:textId="77777777" w:rsidR="001C56DC" w:rsidRDefault="001C56DC">
            <w:pPr>
              <w:pStyle w:val="TAH"/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2061" w14:textId="77777777" w:rsidR="001C56DC" w:rsidRDefault="001C56DC">
            <w:pPr>
              <w:pStyle w:val="TAH"/>
            </w:pPr>
            <w:r>
              <w:t>Downlink Configuration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150F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5394B7AA" w14:textId="77777777" w:rsidTr="001C56DC">
        <w:trPr>
          <w:gridAfter w:val="1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0156" w14:textId="77777777" w:rsidR="001C56DC" w:rsidRDefault="001C56DC">
            <w:pPr>
              <w:pStyle w:val="TAC"/>
            </w:pPr>
            <w:r>
              <w:t>Configuration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B1BA8" w14:textId="77777777" w:rsidR="001C56DC" w:rsidRDefault="001C56DC">
            <w:pPr>
              <w:pStyle w:val="TAC"/>
            </w:pPr>
            <w:r>
              <w:t>Ch BW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C69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F3810" w14:textId="77777777" w:rsidR="001C56DC" w:rsidRDefault="001C56DC">
            <w:pPr>
              <w:pStyle w:val="TAC"/>
            </w:pPr>
            <w:proofErr w:type="spellStart"/>
            <w:r>
              <w:t>Mod'n</w:t>
            </w:r>
            <w:proofErr w:type="spellEnd"/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6BA45" w14:textId="77777777" w:rsidR="001C56DC" w:rsidRDefault="001C56DC">
            <w:pPr>
              <w:pStyle w:val="TAC"/>
            </w:pPr>
            <w:r>
              <w:t>RB allocation</w:t>
            </w:r>
          </w:p>
        </w:tc>
      </w:tr>
      <w:tr w:rsidR="001C56DC" w14:paraId="3815F9BC" w14:textId="77777777" w:rsidTr="001C56DC">
        <w:trPr>
          <w:gridAfter w:val="1"/>
          <w:trHeight w:val="230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E35B" w14:textId="77777777" w:rsidR="001C56DC" w:rsidRDefault="001C56DC">
            <w:pPr>
              <w:pStyle w:val="TAC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D16F" w14:textId="77777777" w:rsidR="001C56DC" w:rsidRDefault="001C56DC">
            <w:pPr>
              <w:pStyle w:val="TAC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4BB7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94C1" w14:textId="77777777" w:rsidR="001C56DC" w:rsidRDefault="001C56DC">
            <w:pPr>
              <w:pStyle w:val="TAC"/>
            </w:pPr>
          </w:p>
        </w:tc>
        <w:tc>
          <w:tcPr>
            <w:tcW w:w="3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91D1" w14:textId="77777777" w:rsidR="001C56DC" w:rsidRDefault="001C56DC">
            <w:pPr>
              <w:pStyle w:val="TAC"/>
            </w:pPr>
            <w:r>
              <w:t>FDD and HD-FDD</w:t>
            </w:r>
          </w:p>
        </w:tc>
      </w:tr>
      <w:tr w:rsidR="001C56DC" w14:paraId="75A847AC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700C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95288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FDA8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9D4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68A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8FA55" w14:textId="77777777" w:rsidR="001C56DC" w:rsidRDefault="001C56DC"/>
        </w:tc>
      </w:tr>
      <w:tr w:rsidR="001C56DC" w14:paraId="35BD5636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58C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33A2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BDA4" w14:textId="77777777" w:rsidR="001C56DC" w:rsidRDefault="001C56DC">
            <w:pPr>
              <w:pStyle w:val="TAC"/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3D15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15E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05D77558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79D6415D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113A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FD28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BB4E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55A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0252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7AC1DA07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E14AB98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692AF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0DD4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5815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DDD8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747F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0" w:type="auto"/>
            <w:vAlign w:val="center"/>
            <w:hideMark/>
          </w:tcPr>
          <w:p w14:paraId="5D38FB7C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7B7ACD99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E77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CD2D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DE03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E870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F83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0" w:type="auto"/>
            <w:vAlign w:val="center"/>
            <w:hideMark/>
          </w:tcPr>
          <w:p w14:paraId="19841733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0E13A18" w14:textId="77777777" w:rsidTr="001C56DC"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7120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ACEB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9A79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EB65" w14:textId="77777777" w:rsidR="001C56DC" w:rsidRDefault="001C56DC">
            <w:pPr>
              <w:pStyle w:val="TAC"/>
            </w:pPr>
            <w:r>
              <w:t>16QAM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80EC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0" w:type="auto"/>
            <w:vAlign w:val="center"/>
            <w:hideMark/>
          </w:tcPr>
          <w:p w14:paraId="6C2BA18B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6E09FC39" w14:textId="77777777" w:rsidTr="001C56DC">
        <w:tc>
          <w:tcPr>
            <w:tcW w:w="9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E9A70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RB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of partial RB allocation shall be RB#0</w:t>
            </w:r>
          </w:p>
        </w:tc>
        <w:tc>
          <w:tcPr>
            <w:tcW w:w="0" w:type="auto"/>
            <w:vAlign w:val="center"/>
            <w:hideMark/>
          </w:tcPr>
          <w:p w14:paraId="02F78DDD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bookmarkEnd w:id="146"/>
    </w:tbl>
    <w:p w14:paraId="101E059B" w14:textId="77777777" w:rsidR="001C56DC" w:rsidRDefault="001C56DC" w:rsidP="001C56DC">
      <w:pPr>
        <w:rPr>
          <w:rFonts w:eastAsiaTheme="minorEastAsia"/>
          <w:lang w:eastAsia="zh-CN"/>
        </w:rPr>
      </w:pPr>
    </w:p>
    <w:p w14:paraId="6AC9CF44" w14:textId="77777777" w:rsidR="001C56DC" w:rsidRDefault="001C56DC" w:rsidP="001C56DC">
      <w:pPr>
        <w:pStyle w:val="TH"/>
        <w:rPr>
          <w:lang w:eastAsia="en-US"/>
        </w:rPr>
      </w:pPr>
      <w:r>
        <w:t xml:space="preserve">Table 6.2A.3.4.1-2a: Test Configuration Table, </w:t>
      </w:r>
      <w:proofErr w:type="spellStart"/>
      <w:r>
        <w:t>subPRB</w:t>
      </w:r>
      <w:proofErr w:type="spellEnd"/>
      <w:r>
        <w:t xml:space="preserve"> allocation (network signalled value "NS_24")</w:t>
      </w:r>
    </w:p>
    <w:tbl>
      <w:tblPr>
        <w:tblpPr w:leftFromText="180" w:rightFromText="180" w:vertAnchor="text" w:tblpXSpec="center" w:tblpY="1"/>
        <w:tblOverlap w:val="never"/>
        <w:tblW w:w="9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1"/>
        <w:gridCol w:w="1112"/>
        <w:gridCol w:w="2650"/>
        <w:gridCol w:w="1266"/>
        <w:gridCol w:w="3059"/>
        <w:gridCol w:w="146"/>
      </w:tblGrid>
      <w:tr w:rsidR="001C56DC" w14:paraId="298FBDCA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5A3D" w14:textId="77777777" w:rsidR="001C56DC" w:rsidRDefault="001C56DC">
            <w:pPr>
              <w:pStyle w:val="TAH"/>
            </w:pPr>
            <w:bookmarkStart w:id="147" w:name="MCCQCTEMPBM_00000456"/>
            <w:r>
              <w:t>Initial Conditions</w:t>
            </w:r>
          </w:p>
        </w:tc>
      </w:tr>
      <w:tr w:rsidR="001C56DC" w14:paraId="220DCA98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0A9E1" w14:textId="77777777" w:rsidR="001C56DC" w:rsidRDefault="001C56DC">
            <w:pPr>
              <w:pStyle w:val="TAL"/>
            </w:pPr>
            <w:r>
              <w:t>Test Environment as specified in</w:t>
            </w:r>
          </w:p>
          <w:p w14:paraId="1F31D8C2" w14:textId="77777777" w:rsidR="001C56DC" w:rsidRDefault="001C56DC">
            <w:pPr>
              <w:pStyle w:val="TAL"/>
            </w:pPr>
            <w:r>
              <w:t>TS 36.508 [12] subclause 4.1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50E8" w14:textId="77777777" w:rsidR="001C56DC" w:rsidRDefault="001C56DC">
            <w:pPr>
              <w:pStyle w:val="TAL"/>
            </w:pPr>
            <w:r>
              <w:t>Normal</w:t>
            </w:r>
          </w:p>
        </w:tc>
      </w:tr>
      <w:tr w:rsidR="001C56DC" w14:paraId="00AD9F3B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FBCB" w14:textId="77777777" w:rsidR="001C56DC" w:rsidRDefault="001C56DC">
            <w:pPr>
              <w:pStyle w:val="TAL"/>
            </w:pPr>
            <w:r>
              <w:rPr>
                <w:bCs/>
              </w:rPr>
              <w:t>Test Frequencies as specified in</w:t>
            </w:r>
          </w:p>
          <w:p w14:paraId="60C554AA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E743" w14:textId="77777777" w:rsidR="001C56DC" w:rsidRDefault="001C56DC">
            <w:pPr>
              <w:pStyle w:val="TAL"/>
            </w:pPr>
            <w:r>
              <w:t xml:space="preserve">Low Range, </w:t>
            </w:r>
            <w:proofErr w:type="spellStart"/>
            <w:r>
              <w:t>Mid range</w:t>
            </w:r>
            <w:proofErr w:type="spellEnd"/>
            <w:r>
              <w:t>, High Range</w:t>
            </w:r>
          </w:p>
        </w:tc>
      </w:tr>
      <w:tr w:rsidR="001C56DC" w14:paraId="58F4C548" w14:textId="77777777" w:rsidTr="001C56DC">
        <w:trPr>
          <w:gridAfter w:val="1"/>
        </w:trPr>
        <w:tc>
          <w:tcPr>
            <w:tcW w:w="5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3C27" w14:textId="77777777" w:rsidR="001C56DC" w:rsidRDefault="001C56DC">
            <w:pPr>
              <w:pStyle w:val="TAL"/>
            </w:pPr>
            <w:r>
              <w:rPr>
                <w:bCs/>
              </w:rPr>
              <w:lastRenderedPageBreak/>
              <w:t>Test Channel Bandwidths as specified in</w:t>
            </w:r>
          </w:p>
          <w:p w14:paraId="798A73F7" w14:textId="77777777" w:rsidR="001C56DC" w:rsidRDefault="001C56DC">
            <w:pPr>
              <w:pStyle w:val="TAL"/>
            </w:pPr>
            <w:r>
              <w:t>TS 36.508 [12] subclause 4.3.1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FC13B" w14:textId="77777777" w:rsidR="001C56DC" w:rsidRDefault="001C56DC">
            <w:pPr>
              <w:pStyle w:val="TAL"/>
            </w:pPr>
            <w:r>
              <w:t>1.4MHz</w:t>
            </w:r>
          </w:p>
        </w:tc>
      </w:tr>
      <w:tr w:rsidR="001C56DC" w14:paraId="7D8C8CF4" w14:textId="77777777" w:rsidTr="001C56DC">
        <w:trPr>
          <w:gridAfter w:val="1"/>
        </w:trPr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349F" w14:textId="77777777" w:rsidR="001C56DC" w:rsidRDefault="001C56DC">
            <w:pPr>
              <w:pStyle w:val="TAH"/>
            </w:pPr>
            <w:r>
              <w:t xml:space="preserve">Test Parameters for Channel Bandwidths </w:t>
            </w:r>
          </w:p>
        </w:tc>
      </w:tr>
      <w:tr w:rsidR="001C56DC" w14:paraId="5B53A460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5AA3" w14:textId="77777777" w:rsidR="001C56DC" w:rsidRDefault="001C56DC">
            <w:pPr>
              <w:pStyle w:val="TAH"/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EB92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EF70A" w14:textId="77777777" w:rsidR="001C56DC" w:rsidRDefault="001C56DC">
            <w:pPr>
              <w:pStyle w:val="TAH"/>
              <w:rPr>
                <w:lang w:eastAsia="en-US"/>
              </w:rPr>
            </w:pPr>
            <w:r>
              <w:t>Downlink Configuration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FA8D" w14:textId="77777777" w:rsidR="001C56DC" w:rsidRDefault="001C56DC">
            <w:pPr>
              <w:pStyle w:val="TAH"/>
            </w:pPr>
            <w:r>
              <w:t>Uplink Configuration</w:t>
            </w:r>
          </w:p>
        </w:tc>
      </w:tr>
      <w:tr w:rsidR="001C56DC" w14:paraId="65EB7AF0" w14:textId="77777777" w:rsidTr="001C56DC">
        <w:trPr>
          <w:gridAfter w:val="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D6B6" w14:textId="77777777" w:rsidR="001C56DC" w:rsidRDefault="001C56DC">
            <w:pPr>
              <w:pStyle w:val="TAH"/>
            </w:pPr>
            <w:r>
              <w:t>Configuration ID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C3CE" w14:textId="77777777" w:rsidR="001C56DC" w:rsidRDefault="001C56DC">
            <w:pPr>
              <w:pStyle w:val="TAH"/>
            </w:pPr>
            <w:r>
              <w:t>Ch BW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9ECF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5766" w14:textId="77777777" w:rsidR="001C56DC" w:rsidRDefault="001C56DC">
            <w:pPr>
              <w:pStyle w:val="TAH"/>
            </w:pPr>
            <w:proofErr w:type="spellStart"/>
            <w:r>
              <w:t>Mod'n</w:t>
            </w:r>
            <w:proofErr w:type="spellEnd"/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A29E" w14:textId="77777777" w:rsidR="001C56DC" w:rsidRDefault="001C56DC">
            <w:pPr>
              <w:pStyle w:val="TAH"/>
            </w:pPr>
            <w:r>
              <w:t>RB allocation</w:t>
            </w:r>
          </w:p>
        </w:tc>
      </w:tr>
      <w:tr w:rsidR="001C56DC" w14:paraId="3AF1C876" w14:textId="77777777" w:rsidTr="001C56DC">
        <w:trPr>
          <w:gridAfter w:val="1"/>
          <w:trHeight w:val="23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D7B" w14:textId="77777777" w:rsidR="001C56DC" w:rsidRDefault="001C56DC">
            <w:pPr>
              <w:pStyle w:val="TAH"/>
            </w:pP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4791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53BC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FA50" w14:textId="77777777" w:rsidR="001C56DC" w:rsidRDefault="001C56DC">
            <w:pPr>
              <w:pStyle w:val="TAH"/>
              <w:rPr>
                <w:rFonts w:ascii="CG Times (WN)" w:hAnsi="CG Times (WN)"/>
              </w:rPr>
            </w:pP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9B1AC" w14:textId="77777777" w:rsidR="001C56DC" w:rsidRDefault="001C56DC">
            <w:pPr>
              <w:pStyle w:val="TAH"/>
              <w:rPr>
                <w:lang w:eastAsia="en-US"/>
              </w:rPr>
            </w:pPr>
            <w:r>
              <w:t>FDD and HD-FDD</w:t>
            </w:r>
          </w:p>
        </w:tc>
      </w:tr>
      <w:tr w:rsidR="001C56DC" w14:paraId="0A6AABCB" w14:textId="77777777" w:rsidTr="001C56DC">
        <w:trPr>
          <w:trHeight w:val="2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41A73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A7D5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9276" w14:textId="77777777" w:rsidR="001C56DC" w:rsidRDefault="001C56D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8AE9" w14:textId="77777777" w:rsidR="001C56DC" w:rsidRDefault="001C56DC">
            <w:pPr>
              <w:spacing w:after="0"/>
              <w:rPr>
                <w:rFonts w:ascii="CG Times (WN)" w:hAnsi="CG Times (WN)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8E0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845982" w14:textId="77777777" w:rsidR="001C56DC" w:rsidRDefault="001C56DC"/>
        </w:tc>
      </w:tr>
      <w:tr w:rsidR="001C56DC" w14:paraId="1F13E909" w14:textId="77777777" w:rsidTr="001C56D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3CE0" w14:textId="77777777" w:rsidR="001C56DC" w:rsidRDefault="001C56DC">
            <w:pPr>
              <w:pStyle w:val="TAC"/>
              <w:rPr>
                <w:lang w:eastAsia="en-US"/>
              </w:rPr>
            </w:pPr>
            <w: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24B4" w14:textId="77777777" w:rsidR="001C56DC" w:rsidRDefault="001C56DC">
            <w:pPr>
              <w:pStyle w:val="TAC"/>
            </w:pPr>
            <w:r>
              <w:t>1.4MHz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0A99" w14:textId="77777777" w:rsidR="001C56DC" w:rsidRDefault="001C56DC">
            <w:pPr>
              <w:pStyle w:val="TAC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571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E597" w14:textId="77777777" w:rsidR="001C56DC" w:rsidRDefault="001C56DC">
            <w:pPr>
              <w:pStyle w:val="TAC"/>
            </w:pPr>
            <w:r>
              <w:t>½</w:t>
            </w:r>
          </w:p>
        </w:tc>
        <w:tc>
          <w:tcPr>
            <w:tcW w:w="0" w:type="auto"/>
            <w:vAlign w:val="center"/>
            <w:hideMark/>
          </w:tcPr>
          <w:p w14:paraId="501DB775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C56DC" w14:paraId="08862DF4" w14:textId="77777777" w:rsidTr="001C56DC">
        <w:tc>
          <w:tcPr>
            <w:tcW w:w="95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FB677" w14:textId="77777777" w:rsidR="001C56DC" w:rsidRDefault="001C56DC">
            <w:pPr>
              <w:pStyle w:val="TAN"/>
              <w:rPr>
                <w:lang w:eastAsia="sv-SE"/>
              </w:rPr>
            </w:pPr>
            <w:r>
              <w:rPr>
                <w:lang w:eastAsia="sv-SE"/>
              </w:rPr>
              <w:t>Note 1:</w:t>
            </w:r>
            <w:r>
              <w:rPr>
                <w:lang w:eastAsia="sv-SE"/>
              </w:rPr>
              <w:tab/>
              <w:t xml:space="preserve">the </w:t>
            </w:r>
            <w:proofErr w:type="spellStart"/>
            <w:r>
              <w:rPr>
                <w:lang w:eastAsia="sv-SE"/>
              </w:rPr>
              <w:t>SC</w:t>
            </w:r>
            <w:r>
              <w:rPr>
                <w:vertAlign w:val="subscript"/>
                <w:lang w:eastAsia="sv-SE"/>
              </w:rPr>
              <w:t>start</w:t>
            </w:r>
            <w:proofErr w:type="spellEnd"/>
            <w:r>
              <w:rPr>
                <w:lang w:eastAsia="sv-SE"/>
              </w:rPr>
              <w:t xml:space="preserve"> shall be 0. </w:t>
            </w:r>
          </w:p>
        </w:tc>
        <w:tc>
          <w:tcPr>
            <w:tcW w:w="0" w:type="auto"/>
            <w:vAlign w:val="center"/>
            <w:hideMark/>
          </w:tcPr>
          <w:p w14:paraId="7667D5E8" w14:textId="77777777" w:rsidR="001C56DC" w:rsidRDefault="001C56DC">
            <w:pPr>
              <w:spacing w:after="0"/>
              <w:rPr>
                <w:rFonts w:eastAsia="宋体"/>
                <w:lang w:val="en-US" w:eastAsia="zh-CN"/>
              </w:rPr>
            </w:pPr>
          </w:p>
        </w:tc>
      </w:tr>
    </w:tbl>
    <w:p w14:paraId="1E9DA91B" w14:textId="77777777" w:rsidR="001C56DC" w:rsidRDefault="001C56DC" w:rsidP="001C56DC">
      <w:pPr>
        <w:rPr>
          <w:lang w:val="fr-FR"/>
        </w:rPr>
      </w:pPr>
      <w:bookmarkStart w:id="148" w:name="_Hlk206180547"/>
      <w:bookmarkEnd w:id="147"/>
    </w:p>
    <w:p w14:paraId="216D44E1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</w:t>
      </w:r>
      <w:proofErr w:type="gramStart"/>
      <w:r>
        <w:rPr>
          <w:lang w:val="fr-FR"/>
        </w:rPr>
        <w:t>3: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"NS_03N")</w:t>
      </w:r>
    </w:p>
    <w:p w14:paraId="77F83DEE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96CDDA2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6.2A.3.4.1-3</w:t>
      </w:r>
      <w:proofErr w:type="gramStart"/>
      <w:r>
        <w:rPr>
          <w:lang w:val="fr-FR"/>
        </w:rPr>
        <w:t>a:</w:t>
      </w:r>
      <w:proofErr w:type="gramEnd"/>
      <w:r>
        <w:rPr>
          <w:lang w:val="fr-FR"/>
        </w:rPr>
        <w:t xml:space="preserve">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"NS_03N")</w:t>
      </w:r>
    </w:p>
    <w:p w14:paraId="307F413B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CF642D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</w:t>
      </w:r>
      <w:proofErr w:type="gramStart"/>
      <w:r>
        <w:rPr>
          <w:lang w:val="fr-FR"/>
        </w:rPr>
        <w:t>4: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2E6DD8E4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4726669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6.2A.3.4.1-4</w:t>
      </w:r>
      <w:proofErr w:type="gramStart"/>
      <w:r>
        <w:rPr>
          <w:lang w:val="fr-FR"/>
        </w:rPr>
        <w:t>a:</w:t>
      </w:r>
      <w:proofErr w:type="gramEnd"/>
      <w:r>
        <w:rPr>
          <w:lang w:val="fr-FR"/>
        </w:rPr>
        <w:t xml:space="preserve">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273983F2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bookmarkEnd w:id="148"/>
    <w:p w14:paraId="6487A86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</w:t>
      </w:r>
      <w:proofErr w:type="gramStart"/>
      <w:r>
        <w:rPr>
          <w:lang w:val="fr-FR"/>
        </w:rPr>
        <w:t>5: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4353D72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270B574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6.2A.3.4.1-5</w:t>
      </w:r>
      <w:proofErr w:type="gramStart"/>
      <w:r>
        <w:rPr>
          <w:lang w:val="fr-FR"/>
        </w:rPr>
        <w:t>a:</w:t>
      </w:r>
      <w:proofErr w:type="gramEnd"/>
      <w:r>
        <w:rPr>
          <w:lang w:val="fr-FR"/>
        </w:rPr>
        <w:t xml:space="preserve">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38EDD9EA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7CDB76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</w:t>
      </w:r>
      <w:proofErr w:type="gramStart"/>
      <w:r>
        <w:rPr>
          <w:lang w:val="fr-FR"/>
        </w:rPr>
        <w:t>6: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4A00FF1F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23481DE8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6.2A.3.4.1-6</w:t>
      </w:r>
      <w:proofErr w:type="gramStart"/>
      <w:r>
        <w:rPr>
          <w:lang w:val="fr-FR"/>
        </w:rPr>
        <w:t>a:</w:t>
      </w:r>
      <w:proofErr w:type="gramEnd"/>
      <w:r>
        <w:rPr>
          <w:lang w:val="fr-FR"/>
        </w:rPr>
        <w:t xml:space="preserve">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20B0185D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1EA35B6A" w14:textId="77777777" w:rsidR="001C56DC" w:rsidRDefault="001C56DC" w:rsidP="001C56DC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Table 6.2A.3.4.1-</w:t>
      </w:r>
      <w:proofErr w:type="gramStart"/>
      <w:r>
        <w:rPr>
          <w:rFonts w:ascii="Arial" w:hAnsi="Arial" w:cs="Arial"/>
          <w:b/>
          <w:lang w:val="fr-FR"/>
        </w:rPr>
        <w:t>7:</w:t>
      </w:r>
      <w:proofErr w:type="gramEnd"/>
      <w:r>
        <w:rPr>
          <w:rFonts w:ascii="Arial" w:hAnsi="Arial" w:cs="Arial"/>
          <w:b/>
          <w:lang w:val="fr-FR"/>
        </w:rPr>
        <w:t xml:space="preserve"> Test Configuration Table (network </w:t>
      </w:r>
      <w:proofErr w:type="spellStart"/>
      <w:r>
        <w:rPr>
          <w:rFonts w:ascii="Arial" w:hAnsi="Arial" w:cs="Arial"/>
          <w:b/>
          <w:lang w:val="fr-FR"/>
        </w:rPr>
        <w:t>signalled</w:t>
      </w:r>
      <w:proofErr w:type="spellEnd"/>
      <w:r>
        <w:rPr>
          <w:rFonts w:ascii="Arial" w:hAnsi="Arial" w:cs="Arial"/>
          <w:b/>
          <w:lang w:val="fr-FR"/>
        </w:rPr>
        <w:t xml:space="preserve"> value "NS_12N")</w:t>
      </w:r>
    </w:p>
    <w:p w14:paraId="7BF6AAC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41017F4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6.2A.3.4.1-7</w:t>
      </w:r>
      <w:proofErr w:type="gramStart"/>
      <w:r>
        <w:rPr>
          <w:lang w:val="fr-FR"/>
        </w:rPr>
        <w:t>a:</w:t>
      </w:r>
      <w:proofErr w:type="gramEnd"/>
      <w:r>
        <w:rPr>
          <w:lang w:val="fr-FR"/>
        </w:rPr>
        <w:t xml:space="preserve"> Test Configuration Table,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"NS_12N")</w:t>
      </w:r>
    </w:p>
    <w:p w14:paraId="717BFC63" w14:textId="77777777" w:rsidR="001C56DC" w:rsidRDefault="001C56DC" w:rsidP="001C56DC">
      <w:pPr>
        <w:rPr>
          <w:ins w:id="149" w:author="Danbo Fu (傅丹波)" w:date="2025-11-03T16:12:00Z"/>
          <w:lang w:val="fr-FR"/>
        </w:rPr>
      </w:pPr>
      <w:r>
        <w:rPr>
          <w:lang w:val="fr-FR"/>
        </w:rPr>
        <w:t>FFS</w:t>
      </w:r>
    </w:p>
    <w:p w14:paraId="77DBB312" w14:textId="38B4FC59" w:rsidR="006A64E1" w:rsidRDefault="006A64E1" w:rsidP="006A64E1">
      <w:pPr>
        <w:pStyle w:val="TH"/>
        <w:rPr>
          <w:ins w:id="150" w:author="Danbo Fu (傅丹波)" w:date="2025-11-03T16:12:00Z"/>
          <w:lang w:val="fr-FR"/>
        </w:rPr>
      </w:pPr>
      <w:ins w:id="151" w:author="Danbo Fu (傅丹波)" w:date="2025-11-03T16:12:00Z">
        <w:r>
          <w:rPr>
            <w:lang w:val="fr-FR"/>
          </w:rPr>
          <w:t>Table 6.2A.3.4.1-</w:t>
        </w:r>
      </w:ins>
      <w:proofErr w:type="gramStart"/>
      <w:ins w:id="152" w:author="Danbo Fu (傅丹波)" w:date="2025-11-03T16:17:00Z">
        <w:r w:rsidR="00DB65ED">
          <w:rPr>
            <w:lang w:val="fr-FR"/>
          </w:rPr>
          <w:t>8</w:t>
        </w:r>
      </w:ins>
      <w:ins w:id="153" w:author="Danbo Fu (傅丹波)" w:date="2025-11-03T16:12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54" w:author="Danbo Fu (傅丹波)" w:date="2025-11-03T16:18:00Z">
        <w:r w:rsidR="00DB65ED">
          <w:rPr>
            <w:lang w:val="fr-FR"/>
          </w:rPr>
          <w:t>06</w:t>
        </w:r>
      </w:ins>
      <w:ins w:id="155" w:author="Danbo Fu (傅丹波)" w:date="2025-11-03T16:12:00Z">
        <w:r>
          <w:rPr>
            <w:lang w:val="fr-FR"/>
          </w:rPr>
          <w:t>N")</w:t>
        </w:r>
      </w:ins>
    </w:p>
    <w:p w14:paraId="42719EEB" w14:textId="77777777" w:rsidR="006A64E1" w:rsidRDefault="006A64E1" w:rsidP="006A64E1">
      <w:pPr>
        <w:rPr>
          <w:ins w:id="156" w:author="Danbo Fu (傅丹波)" w:date="2025-11-03T16:12:00Z"/>
          <w:lang w:val="fr-FR"/>
        </w:rPr>
      </w:pPr>
      <w:ins w:id="157" w:author="Danbo Fu (傅丹波)" w:date="2025-11-03T16:12:00Z">
        <w:r>
          <w:rPr>
            <w:lang w:val="fr-FR"/>
          </w:rPr>
          <w:t>FFS</w:t>
        </w:r>
      </w:ins>
    </w:p>
    <w:p w14:paraId="4D308A36" w14:textId="6D2CABCB" w:rsidR="006A64E1" w:rsidRDefault="006A64E1" w:rsidP="006A64E1">
      <w:pPr>
        <w:pStyle w:val="TH"/>
        <w:rPr>
          <w:ins w:id="158" w:author="Danbo Fu (傅丹波)" w:date="2025-11-03T16:12:00Z"/>
          <w:lang w:val="fr-FR"/>
        </w:rPr>
      </w:pPr>
      <w:ins w:id="159" w:author="Danbo Fu (傅丹波)" w:date="2025-11-03T16:12:00Z">
        <w:r>
          <w:rPr>
            <w:lang w:val="fr-FR"/>
          </w:rPr>
          <w:t>Table 6.2A.3.4.1-</w:t>
        </w:r>
      </w:ins>
      <w:ins w:id="160" w:author="Danbo Fu (傅丹波)" w:date="2025-11-03T16:18:00Z">
        <w:r w:rsidR="00DB65ED">
          <w:rPr>
            <w:lang w:val="fr-FR"/>
          </w:rPr>
          <w:t>8</w:t>
        </w:r>
      </w:ins>
      <w:proofErr w:type="gramStart"/>
      <w:ins w:id="161" w:author="Danbo Fu (傅丹波)" w:date="2025-11-03T16:12:00Z">
        <w:r>
          <w:rPr>
            <w:lang w:val="fr-FR"/>
          </w:rPr>
          <w:t>a:</w:t>
        </w:r>
        <w:proofErr w:type="gramEnd"/>
        <w:r>
          <w:rPr>
            <w:lang w:val="fr-FR"/>
          </w:rPr>
          <w:t xml:space="preserve">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62" w:author="Danbo Fu (傅丹波)" w:date="2025-11-03T16:18:00Z">
        <w:r w:rsidR="00DB65ED">
          <w:rPr>
            <w:lang w:val="fr-FR"/>
          </w:rPr>
          <w:t>06</w:t>
        </w:r>
      </w:ins>
      <w:ins w:id="163" w:author="Danbo Fu (傅丹波)" w:date="2025-11-03T16:12:00Z">
        <w:r>
          <w:rPr>
            <w:lang w:val="fr-FR"/>
          </w:rPr>
          <w:t>N")</w:t>
        </w:r>
      </w:ins>
    </w:p>
    <w:p w14:paraId="5A332596" w14:textId="77777777" w:rsidR="006A64E1" w:rsidRDefault="006A64E1" w:rsidP="006A64E1">
      <w:pPr>
        <w:rPr>
          <w:ins w:id="164" w:author="Danbo Fu (傅丹波)" w:date="2025-11-03T16:12:00Z"/>
          <w:lang w:val="fr-FR"/>
        </w:rPr>
      </w:pPr>
      <w:ins w:id="165" w:author="Danbo Fu (傅丹波)" w:date="2025-11-03T16:12:00Z">
        <w:r>
          <w:rPr>
            <w:lang w:val="fr-FR"/>
          </w:rPr>
          <w:t>FFS</w:t>
        </w:r>
      </w:ins>
    </w:p>
    <w:p w14:paraId="622859F1" w14:textId="1F450499" w:rsidR="006A64E1" w:rsidRDefault="006A64E1" w:rsidP="006A64E1">
      <w:pPr>
        <w:pStyle w:val="TH"/>
        <w:rPr>
          <w:ins w:id="166" w:author="Danbo Fu (傅丹波)" w:date="2025-11-03T16:12:00Z"/>
          <w:lang w:val="fr-FR"/>
        </w:rPr>
      </w:pPr>
      <w:ins w:id="167" w:author="Danbo Fu (傅丹波)" w:date="2025-11-03T16:12:00Z">
        <w:r>
          <w:rPr>
            <w:lang w:val="fr-FR"/>
          </w:rPr>
          <w:t>Table 6.2A.3.4.1-</w:t>
        </w:r>
      </w:ins>
      <w:proofErr w:type="gramStart"/>
      <w:ins w:id="168" w:author="Danbo Fu (傅丹波)" w:date="2025-11-03T16:18:00Z">
        <w:r w:rsidR="00DB65ED">
          <w:rPr>
            <w:lang w:val="fr-FR"/>
          </w:rPr>
          <w:t>9</w:t>
        </w:r>
      </w:ins>
      <w:ins w:id="169" w:author="Danbo Fu (傅丹波)" w:date="2025-11-03T16:12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</w:t>
        </w:r>
      </w:ins>
      <w:ins w:id="170" w:author="Danbo Fu (傅丹波)" w:date="2025-11-03T16:19:00Z">
        <w:r w:rsidR="00DB65ED">
          <w:rPr>
            <w:lang w:val="fr-FR"/>
          </w:rPr>
          <w:t>07</w:t>
        </w:r>
      </w:ins>
      <w:ins w:id="171" w:author="Danbo Fu (傅丹波)" w:date="2025-11-03T16:12:00Z">
        <w:r>
          <w:rPr>
            <w:lang w:val="fr-FR"/>
          </w:rPr>
          <w:t>N")</w:t>
        </w:r>
      </w:ins>
    </w:p>
    <w:p w14:paraId="410F70BB" w14:textId="77777777" w:rsidR="006A64E1" w:rsidRDefault="006A64E1" w:rsidP="006A64E1">
      <w:pPr>
        <w:rPr>
          <w:ins w:id="172" w:author="Danbo Fu (傅丹波)" w:date="2025-11-03T16:12:00Z"/>
          <w:lang w:val="fr-FR"/>
        </w:rPr>
      </w:pPr>
      <w:ins w:id="173" w:author="Danbo Fu (傅丹波)" w:date="2025-11-03T16:12:00Z">
        <w:r>
          <w:rPr>
            <w:lang w:val="fr-FR"/>
          </w:rPr>
          <w:t>FFS</w:t>
        </w:r>
      </w:ins>
    </w:p>
    <w:p w14:paraId="3E049569" w14:textId="0B128BCF" w:rsidR="00DB65ED" w:rsidRDefault="00DB65ED" w:rsidP="00DB65ED">
      <w:pPr>
        <w:pStyle w:val="TH"/>
        <w:rPr>
          <w:ins w:id="174" w:author="Danbo Fu (傅丹波)" w:date="2025-11-03T16:19:00Z"/>
          <w:lang w:val="fr-FR"/>
        </w:rPr>
      </w:pPr>
      <w:ins w:id="175" w:author="Danbo Fu (傅丹波)" w:date="2025-11-03T16:19:00Z">
        <w:r>
          <w:rPr>
            <w:lang w:val="fr-FR"/>
          </w:rPr>
          <w:t>Table 6.2A.3.4.1-9</w:t>
        </w:r>
        <w:proofErr w:type="gramStart"/>
        <w:r>
          <w:rPr>
            <w:lang w:val="fr-FR"/>
          </w:rPr>
          <w:t>a:</w:t>
        </w:r>
        <w:proofErr w:type="gramEnd"/>
        <w:r>
          <w:rPr>
            <w:lang w:val="fr-FR"/>
          </w:rPr>
          <w:t xml:space="preserve">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"NS_07N")</w:t>
        </w:r>
      </w:ins>
    </w:p>
    <w:p w14:paraId="50E4B39C" w14:textId="77777777" w:rsidR="00DB65ED" w:rsidRDefault="00DB65ED" w:rsidP="00DB65ED">
      <w:pPr>
        <w:rPr>
          <w:ins w:id="176" w:author="Danbo Fu (傅丹波)" w:date="2025-11-03T16:19:00Z"/>
          <w:lang w:val="fr-FR"/>
        </w:rPr>
      </w:pPr>
      <w:ins w:id="177" w:author="Danbo Fu (傅丹波)" w:date="2025-11-03T16:19:00Z">
        <w:r>
          <w:rPr>
            <w:lang w:val="fr-FR"/>
          </w:rPr>
          <w:t>FFS</w:t>
        </w:r>
      </w:ins>
    </w:p>
    <w:p w14:paraId="57AD9331" w14:textId="5030B2D3" w:rsidR="00DB65ED" w:rsidRDefault="00DB65ED" w:rsidP="00DB65ED">
      <w:pPr>
        <w:pStyle w:val="TH"/>
        <w:rPr>
          <w:ins w:id="178" w:author="Danbo Fu (傅丹波)" w:date="2025-11-03T16:19:00Z"/>
          <w:lang w:val="fr-FR"/>
        </w:rPr>
      </w:pPr>
      <w:ins w:id="179" w:author="Danbo Fu (傅丹波)" w:date="2025-11-03T16:19:00Z">
        <w:r>
          <w:rPr>
            <w:lang w:val="fr-FR"/>
          </w:rPr>
          <w:lastRenderedPageBreak/>
          <w:t>Table 6.2A.3.4.1-</w:t>
        </w:r>
        <w:proofErr w:type="gramStart"/>
        <w:r>
          <w:rPr>
            <w:lang w:val="fr-FR"/>
          </w:rPr>
          <w:t>10:</w:t>
        </w:r>
        <w:proofErr w:type="gramEnd"/>
        <w:r>
          <w:rPr>
            <w:lang w:val="fr-FR"/>
          </w:rPr>
          <w:t xml:space="preserve">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"NS_08N")</w:t>
        </w:r>
      </w:ins>
    </w:p>
    <w:p w14:paraId="38F4A454" w14:textId="77777777" w:rsidR="00DB65ED" w:rsidRDefault="00DB65ED" w:rsidP="00DB65ED">
      <w:pPr>
        <w:rPr>
          <w:ins w:id="180" w:author="Danbo Fu (傅丹波)" w:date="2025-11-03T16:19:00Z"/>
          <w:lang w:val="fr-FR"/>
        </w:rPr>
      </w:pPr>
      <w:ins w:id="181" w:author="Danbo Fu (傅丹波)" w:date="2025-11-03T16:19:00Z">
        <w:r>
          <w:rPr>
            <w:lang w:val="fr-FR"/>
          </w:rPr>
          <w:t>FFS</w:t>
        </w:r>
      </w:ins>
    </w:p>
    <w:p w14:paraId="1C510914" w14:textId="6BE24D40" w:rsidR="00DB65ED" w:rsidRDefault="00DB65ED" w:rsidP="00DB65ED">
      <w:pPr>
        <w:pStyle w:val="TH"/>
        <w:rPr>
          <w:ins w:id="182" w:author="Danbo Fu (傅丹波)" w:date="2025-11-03T16:19:00Z"/>
          <w:lang w:val="fr-FR"/>
        </w:rPr>
      </w:pPr>
      <w:ins w:id="183" w:author="Danbo Fu (傅丹波)" w:date="2025-11-03T16:19:00Z">
        <w:r>
          <w:rPr>
            <w:lang w:val="fr-FR"/>
          </w:rPr>
          <w:t>Table 6.2A.3.4.1-10</w:t>
        </w:r>
        <w:proofErr w:type="gramStart"/>
        <w:r>
          <w:rPr>
            <w:lang w:val="fr-FR"/>
          </w:rPr>
          <w:t>a:</w:t>
        </w:r>
        <w:proofErr w:type="gramEnd"/>
        <w:r>
          <w:rPr>
            <w:lang w:val="fr-FR"/>
          </w:rPr>
          <w:t xml:space="preserve"> Test Configuration Table,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</w:t>
        </w:r>
      </w:ins>
      <w:ins w:id="184" w:author="Danbo Fu (傅丹波)" w:date="2025-11-03T16:20:00Z">
        <w:r>
          <w:rPr>
            <w:lang w:val="fr-FR"/>
          </w:rPr>
          <w:t>8</w:t>
        </w:r>
      </w:ins>
      <w:ins w:id="185" w:author="Danbo Fu (傅丹波)" w:date="2025-11-03T16:19:00Z">
        <w:r>
          <w:rPr>
            <w:lang w:val="fr-FR"/>
          </w:rPr>
          <w:t>N")</w:t>
        </w:r>
      </w:ins>
    </w:p>
    <w:p w14:paraId="457C508D" w14:textId="65300232" w:rsidR="006A64E1" w:rsidDel="00753758" w:rsidRDefault="00DB65ED" w:rsidP="001C56DC">
      <w:pPr>
        <w:rPr>
          <w:del w:id="186" w:author="Danbo Fu (傅丹波)" w:date="2025-11-03T16:20:00Z"/>
          <w:lang w:val="fr-FR"/>
        </w:rPr>
      </w:pPr>
      <w:ins w:id="187" w:author="Danbo Fu (傅丹波)" w:date="2025-11-03T16:19:00Z">
        <w:r>
          <w:rPr>
            <w:lang w:val="fr-FR"/>
          </w:rPr>
          <w:t>FFS</w:t>
        </w:r>
      </w:ins>
    </w:p>
    <w:p w14:paraId="7CD01D35" w14:textId="77777777" w:rsidR="001C56DC" w:rsidRDefault="001C56DC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0DEE747E" w14:textId="77777777" w:rsidR="001C56DC" w:rsidRDefault="001C56DC" w:rsidP="001C56DC">
      <w:pPr>
        <w:pStyle w:val="H6"/>
        <w:rPr>
          <w:snapToGrid w:val="0"/>
          <w:lang w:eastAsia="en-US"/>
        </w:rPr>
      </w:pPr>
      <w:bookmarkStart w:id="188" w:name="MCCQCTEMPBM_00000066"/>
      <w:r>
        <w:t>6.2A.3.4.3</w:t>
      </w:r>
      <w:r>
        <w:tab/>
      </w:r>
      <w:r>
        <w:rPr>
          <w:snapToGrid w:val="0"/>
        </w:rPr>
        <w:t>Message contents</w:t>
      </w:r>
    </w:p>
    <w:bookmarkEnd w:id="188"/>
    <w:p w14:paraId="0FF7C983" w14:textId="77777777" w:rsidR="001C56DC" w:rsidRDefault="001C56DC" w:rsidP="001C56DC">
      <w:r>
        <w:t xml:space="preserve">Message contents are according to TS 36.508 [12] subclause 4.6 with the condition </w:t>
      </w:r>
      <w:proofErr w:type="spellStart"/>
      <w:r>
        <w:t>CEModeA</w:t>
      </w:r>
      <w:proofErr w:type="spellEnd"/>
      <w:r>
        <w:t xml:space="preserve"> and with the following exceptions for each network signalled value.</w:t>
      </w:r>
    </w:p>
    <w:p w14:paraId="2FFA61DC" w14:textId="77777777" w:rsidR="001C56DC" w:rsidRDefault="001C56DC" w:rsidP="001C56DC">
      <w:pPr>
        <w:pStyle w:val="H6"/>
      </w:pPr>
      <w:r>
        <w:t>6.2A.3.4.3.1</w:t>
      </w:r>
      <w:r>
        <w:tab/>
        <w:t>Message contents exceptions (network signalled value “NS_02N”)</w:t>
      </w:r>
    </w:p>
    <w:p w14:paraId="33890266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2A2DD5DA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6.2A.3.4.3.1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19EC2BF4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DB05" w14:textId="77777777" w:rsidR="001C56DC" w:rsidRDefault="001C56DC">
            <w:pPr>
              <w:pStyle w:val="TAL"/>
            </w:pPr>
            <w:r>
              <w:t>Derivation Path: TS 36.508 [12] clause 4.4.3.3, Table 4.4.3.3-1</w:t>
            </w:r>
          </w:p>
        </w:tc>
      </w:tr>
      <w:tr w:rsidR="001C56DC" w14:paraId="069C786C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0104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B3F9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0FCE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1C18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1AD9BE3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8773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13CD" w14:textId="77777777" w:rsidR="001C56DC" w:rsidRDefault="001C56DC">
            <w:pPr>
              <w:pStyle w:val="TAL"/>
            </w:pPr>
            <w:r>
              <w:t>2(NS-02N)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530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13B3" w14:textId="77777777" w:rsidR="001C56DC" w:rsidRDefault="001C56DC">
            <w:pPr>
              <w:pStyle w:val="TAL"/>
            </w:pPr>
          </w:p>
        </w:tc>
      </w:tr>
    </w:tbl>
    <w:p w14:paraId="1C420F7C" w14:textId="77777777" w:rsidR="001C56DC" w:rsidRDefault="001C56DC" w:rsidP="001C56DC"/>
    <w:p w14:paraId="2D58CE7B" w14:textId="77777777" w:rsidR="001C56DC" w:rsidRDefault="001C56DC" w:rsidP="001C56DC">
      <w:pPr>
        <w:pStyle w:val="H6"/>
      </w:pPr>
      <w:r>
        <w:t>6.2A.3.4.3.2</w:t>
      </w:r>
      <w:r>
        <w:tab/>
        <w:t>Message contents exceptions (network signalled value "NS_24")</w:t>
      </w:r>
    </w:p>
    <w:p w14:paraId="42F614A2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5825D6B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6.2A.3.4.3.2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"NS_24"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29ED298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D885" w14:textId="77777777" w:rsidR="001C56DC" w:rsidRDefault="001C56DC">
            <w:pPr>
              <w:pStyle w:val="TAL"/>
            </w:pPr>
            <w:r>
              <w:t>Derivation Path: TS 36.508 [12] clause 4.4.3.3, Table 4.4.3.3-1</w:t>
            </w:r>
          </w:p>
        </w:tc>
      </w:tr>
      <w:tr w:rsidR="001C56DC" w14:paraId="43B08C08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F743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894C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1F25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B611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A31F3A5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F149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6A50" w14:textId="77777777" w:rsidR="001C56DC" w:rsidRDefault="001C56DC">
            <w:pPr>
              <w:pStyle w:val="TAL"/>
            </w:pPr>
            <w: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755F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B686" w14:textId="77777777" w:rsidR="001C56DC" w:rsidRDefault="001C56DC">
            <w:pPr>
              <w:pStyle w:val="TAL"/>
            </w:pPr>
          </w:p>
        </w:tc>
      </w:tr>
    </w:tbl>
    <w:p w14:paraId="595CC6EC" w14:textId="77777777" w:rsidR="001C56DC" w:rsidRDefault="001C56DC" w:rsidP="001C56DC"/>
    <w:p w14:paraId="57483E99" w14:textId="77777777" w:rsidR="001C56DC" w:rsidRDefault="001C56DC" w:rsidP="001C56DC">
      <w:pPr>
        <w:pStyle w:val="H6"/>
      </w:pPr>
      <w:bookmarkStart w:id="189" w:name="MCCQCTEMPBM_00000067"/>
      <w:r>
        <w:t>6.2A.3.4.3.3</w:t>
      </w:r>
      <w:r>
        <w:tab/>
        <w:t>Message contents exceptions (network signalled value "NS_03N")</w:t>
      </w:r>
    </w:p>
    <w:p w14:paraId="09965EE2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68C2BBC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6.2A.3.4.3.3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3121DF4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7333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4.4.3.3, Table 4.4.3.3-1</w:t>
            </w:r>
          </w:p>
        </w:tc>
      </w:tr>
      <w:tr w:rsidR="001C56DC" w14:paraId="60442621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3FCD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D73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3BD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1E3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6858C415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AD6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69EF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DCA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A1A9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06744DA" w14:textId="77777777" w:rsidR="001C56DC" w:rsidRDefault="001C56DC" w:rsidP="001C56DC"/>
    <w:p w14:paraId="04C93644" w14:textId="77777777" w:rsidR="001C56DC" w:rsidRDefault="001C56DC" w:rsidP="001C56DC">
      <w:pPr>
        <w:pStyle w:val="H6"/>
      </w:pPr>
      <w:r>
        <w:lastRenderedPageBreak/>
        <w:t>6.2A.3.4.3.4</w:t>
      </w:r>
      <w:r>
        <w:tab/>
        <w:t>Message contents exceptions (network signalled value "NS_04N")</w:t>
      </w:r>
    </w:p>
    <w:p w14:paraId="363384BA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NS_04N.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177ABFC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6.2A.3.4.3.4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6EF5D79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C947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4.4.3.3, Table 4.4.3.3-1</w:t>
            </w:r>
          </w:p>
        </w:tc>
      </w:tr>
      <w:tr w:rsidR="001C56DC" w14:paraId="53013B7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92A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8E4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F43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DBF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2F3FDF09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FD5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D42B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B0DD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D936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05C1DD5" w14:textId="77777777" w:rsidR="001C56DC" w:rsidRDefault="001C56DC" w:rsidP="001C56DC"/>
    <w:p w14:paraId="28F14BBF" w14:textId="77777777" w:rsidR="001C56DC" w:rsidRDefault="001C56DC" w:rsidP="001C56DC">
      <w:pPr>
        <w:pStyle w:val="H6"/>
      </w:pPr>
      <w:r>
        <w:t>6.2A.3.4.3.5</w:t>
      </w:r>
      <w:r>
        <w:tab/>
        <w:t>Message contents exceptions (network signalled value "NS_05N")</w:t>
      </w:r>
    </w:p>
    <w:p w14:paraId="4BF3B048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NS_05N.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EBEA87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6.2A.3.4.3.5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6C11EF3D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C00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4.4.3.3, Table 4.4.3.3-1</w:t>
            </w:r>
          </w:p>
        </w:tc>
      </w:tr>
      <w:tr w:rsidR="001C56DC" w14:paraId="54C1BA88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EF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66B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756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0035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47F2D7E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E5F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50E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B643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D8BE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A517B74" w14:textId="77777777" w:rsidR="001C56DC" w:rsidRDefault="001C56DC" w:rsidP="001C56DC"/>
    <w:p w14:paraId="32F9F65F" w14:textId="77777777" w:rsidR="001C56DC" w:rsidRDefault="001C56DC" w:rsidP="001C56DC">
      <w:pPr>
        <w:pStyle w:val="H6"/>
      </w:pPr>
      <w:r>
        <w:t>6.2A.3.4.3.6</w:t>
      </w:r>
      <w:r>
        <w:tab/>
        <w:t>Message contents exceptions (network signalled value "NS_11N")</w:t>
      </w:r>
    </w:p>
    <w:p w14:paraId="3A6D5D33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NS_11N.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109D3A5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6.2A.3.4.3.6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204802B5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8952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4.4.3.3, Table 4.4.3.3-1</w:t>
            </w:r>
          </w:p>
        </w:tc>
      </w:tr>
      <w:tr w:rsidR="001C56DC" w14:paraId="7ED658D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8D3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E21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FF3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15C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C48613B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08B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A2F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4203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2703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FC6BE51" w14:textId="77777777" w:rsidR="001C56DC" w:rsidRDefault="001C56DC" w:rsidP="001C56DC"/>
    <w:p w14:paraId="168017DF" w14:textId="77777777" w:rsidR="001C56DC" w:rsidRDefault="001C56DC" w:rsidP="001C56DC">
      <w:pPr>
        <w:pStyle w:val="H6"/>
      </w:pPr>
      <w:r>
        <w:t>6.2A.3.4.3.7</w:t>
      </w:r>
      <w:r>
        <w:tab/>
        <w:t>Message contents exceptions (network signalled value "NS_12N")</w:t>
      </w:r>
    </w:p>
    <w:p w14:paraId="4B2095CF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C201133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6.2A.3.4.3.7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96EAFB1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093B1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4.4.3.3, Table 4.4.3.3-1</w:t>
            </w:r>
          </w:p>
        </w:tc>
      </w:tr>
      <w:tr w:rsidR="001C56DC" w14:paraId="6C9BD37C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CA3A" w14:textId="77777777" w:rsidR="001C56DC" w:rsidRDefault="001C56DC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Information </w:t>
            </w:r>
            <w:proofErr w:type="spellStart"/>
            <w:r>
              <w:rPr>
                <w:rFonts w:ascii="Arial" w:hAnsi="Arial" w:cs="Arial"/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045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2FD6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0CA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6C136209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344F" w14:textId="77777777" w:rsidR="001C56DC" w:rsidRDefault="001C56DC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 xml:space="preserve">    </w:t>
            </w:r>
            <w:proofErr w:type="spellStart"/>
            <w:r>
              <w:rPr>
                <w:rFonts w:ascii="Arial" w:hAnsi="Arial" w:cs="Arial"/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82B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2296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9D3F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EA4DF8B" w14:textId="77777777" w:rsidR="001C56DC" w:rsidRDefault="001C56DC" w:rsidP="001C56DC">
      <w:pPr>
        <w:rPr>
          <w:ins w:id="190" w:author="Danbo Fu (傅丹波)" w:date="2025-11-03T16:23:00Z"/>
        </w:rPr>
      </w:pPr>
    </w:p>
    <w:p w14:paraId="0C6A8B08" w14:textId="05150AA7" w:rsidR="00753758" w:rsidRDefault="00753758" w:rsidP="00753758">
      <w:pPr>
        <w:pStyle w:val="H6"/>
        <w:rPr>
          <w:ins w:id="191" w:author="Danbo Fu (傅丹波)" w:date="2025-11-03T16:23:00Z"/>
        </w:rPr>
      </w:pPr>
      <w:ins w:id="192" w:author="Danbo Fu (傅丹波)" w:date="2025-11-03T16:23:00Z">
        <w:r>
          <w:t>6.2A.3.4.3.8</w:t>
        </w:r>
        <w:r>
          <w:tab/>
          <w:t>Message contents exceptions (network signalled value "NS_06N")</w:t>
        </w:r>
      </w:ins>
    </w:p>
    <w:p w14:paraId="6E6466CE" w14:textId="60130775" w:rsidR="00753758" w:rsidRDefault="00753758" w:rsidP="00753758">
      <w:pPr>
        <w:pStyle w:val="B1"/>
        <w:rPr>
          <w:ins w:id="193" w:author="Danbo Fu (傅丹波)" w:date="2025-11-03T16:23:00Z"/>
        </w:rPr>
      </w:pPr>
      <w:ins w:id="194" w:author="Danbo Fu (傅丹波)" w:date="2025-11-03T16:23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NS_06N.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1CC8CFD2" w14:textId="397FA627" w:rsidR="00753758" w:rsidRDefault="00753758" w:rsidP="00753758">
      <w:pPr>
        <w:pStyle w:val="TH"/>
        <w:rPr>
          <w:ins w:id="195" w:author="Danbo Fu (傅丹波)" w:date="2025-11-03T16:23:00Z"/>
          <w:lang w:val="fr-FR"/>
        </w:rPr>
      </w:pPr>
      <w:ins w:id="196" w:author="Danbo Fu (傅丹波)" w:date="2025-11-03T16:23:00Z">
        <w:r>
          <w:rPr>
            <w:lang w:val="fr-FR"/>
          </w:rPr>
          <w:lastRenderedPageBreak/>
          <w:t xml:space="preserve">Table </w:t>
        </w:r>
        <w:r>
          <w:rPr>
            <w:snapToGrid w:val="0"/>
            <w:lang w:val="fr-FR"/>
          </w:rPr>
          <w:t>6.2A.3.4.3.8</w:t>
        </w:r>
        <w:r>
          <w:rPr>
            <w:lang w:val="fr-FR"/>
          </w:rPr>
          <w:t>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"NS_06N"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53CA9A3D" w14:textId="77777777" w:rsidTr="00753758">
        <w:trPr>
          <w:jc w:val="center"/>
          <w:ins w:id="197" w:author="Danbo Fu (傅丹波)" w:date="2025-11-03T16:23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5CD1" w14:textId="77777777" w:rsidR="00753758" w:rsidRDefault="00753758">
            <w:pPr>
              <w:pStyle w:val="TAL"/>
              <w:rPr>
                <w:ins w:id="198" w:author="Danbo Fu (傅丹波)" w:date="2025-11-03T16:23:00Z"/>
                <w:lang w:val="fr-FR"/>
              </w:rPr>
            </w:pPr>
            <w:proofErr w:type="spellStart"/>
            <w:ins w:id="199" w:author="Danbo Fu (傅丹波)" w:date="2025-11-03T16:23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TS 36.508 [12] clause 4.4.3.3, Table 4.4.3.3-1</w:t>
              </w:r>
            </w:ins>
          </w:p>
        </w:tc>
      </w:tr>
      <w:tr w:rsidR="00753758" w14:paraId="77C7E550" w14:textId="77777777" w:rsidTr="00753758">
        <w:trPr>
          <w:jc w:val="center"/>
          <w:ins w:id="200" w:author="Danbo Fu (傅丹波)" w:date="2025-11-03T16:23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E79C" w14:textId="77777777" w:rsidR="00753758" w:rsidRDefault="00753758">
            <w:pPr>
              <w:spacing w:after="0"/>
              <w:rPr>
                <w:ins w:id="201" w:author="Danbo Fu (傅丹波)" w:date="2025-11-03T16:23:00Z"/>
                <w:rFonts w:ascii="Arial" w:hAnsi="Arial" w:cs="Arial"/>
                <w:lang w:val="fr-FR"/>
              </w:rPr>
            </w:pPr>
            <w:ins w:id="202" w:author="Danbo Fu (傅丹波)" w:date="2025-11-03T16:23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1027" w14:textId="77777777" w:rsidR="00753758" w:rsidRDefault="00753758">
            <w:pPr>
              <w:pStyle w:val="TAL"/>
              <w:rPr>
                <w:ins w:id="203" w:author="Danbo Fu (傅丹波)" w:date="2025-11-03T16:23:00Z"/>
                <w:lang w:val="fr-FR"/>
              </w:rPr>
            </w:pPr>
            <w:ins w:id="204" w:author="Danbo Fu (傅丹波)" w:date="2025-11-03T16:23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5A91E" w14:textId="77777777" w:rsidR="00753758" w:rsidRDefault="00753758">
            <w:pPr>
              <w:pStyle w:val="TAL"/>
              <w:rPr>
                <w:ins w:id="205" w:author="Danbo Fu (傅丹波)" w:date="2025-11-03T16:23:00Z"/>
                <w:lang w:val="fr-FR"/>
              </w:rPr>
            </w:pPr>
            <w:ins w:id="206" w:author="Danbo Fu (傅丹波)" w:date="2025-11-03T16:23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D4F8" w14:textId="77777777" w:rsidR="00753758" w:rsidRDefault="00753758">
            <w:pPr>
              <w:pStyle w:val="TAL"/>
              <w:rPr>
                <w:ins w:id="207" w:author="Danbo Fu (傅丹波)" w:date="2025-11-03T16:23:00Z"/>
                <w:lang w:val="fr-FR"/>
              </w:rPr>
            </w:pPr>
            <w:ins w:id="208" w:author="Danbo Fu (傅丹波)" w:date="2025-11-03T16:23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1244127E" w14:textId="77777777" w:rsidTr="00753758">
        <w:trPr>
          <w:jc w:val="center"/>
          <w:ins w:id="209" w:author="Danbo Fu (傅丹波)" w:date="2025-11-03T16:23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293F" w14:textId="77777777" w:rsidR="00753758" w:rsidRDefault="00753758">
            <w:pPr>
              <w:spacing w:after="0"/>
              <w:rPr>
                <w:ins w:id="210" w:author="Danbo Fu (傅丹波)" w:date="2025-11-03T16:23:00Z"/>
                <w:rFonts w:ascii="Arial" w:hAnsi="Arial" w:cs="Arial"/>
                <w:lang w:val="fr-FR"/>
              </w:rPr>
            </w:pPr>
            <w:ins w:id="211" w:author="Danbo Fu (傅丹波)" w:date="2025-11-03T16:23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210B" w14:textId="2606B40E" w:rsidR="00753758" w:rsidRDefault="00753758">
            <w:pPr>
              <w:pStyle w:val="TAL"/>
              <w:rPr>
                <w:ins w:id="212" w:author="Danbo Fu (傅丹波)" w:date="2025-11-03T16:23:00Z"/>
                <w:lang w:val="fr-FR"/>
              </w:rPr>
            </w:pPr>
            <w:ins w:id="213" w:author="Danbo Fu (傅丹波)" w:date="2025-11-03T16:23:00Z">
              <w:r>
                <w:rPr>
                  <w:lang w:val="fr-FR"/>
                </w:rPr>
                <w:t>TBD (NS_</w:t>
              </w:r>
            </w:ins>
            <w:ins w:id="214" w:author="Danbo Fu (傅丹波)" w:date="2025-11-03T16:24:00Z">
              <w:r>
                <w:rPr>
                  <w:lang w:val="fr-FR"/>
                </w:rPr>
                <w:t>06</w:t>
              </w:r>
            </w:ins>
            <w:ins w:id="215" w:author="Danbo Fu (傅丹波)" w:date="2025-11-03T16:23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5D97" w14:textId="77777777" w:rsidR="00753758" w:rsidRDefault="00753758">
            <w:pPr>
              <w:pStyle w:val="TAL"/>
              <w:rPr>
                <w:ins w:id="216" w:author="Danbo Fu (傅丹波)" w:date="2025-11-03T16:23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558" w14:textId="77777777" w:rsidR="00753758" w:rsidRDefault="00753758">
            <w:pPr>
              <w:pStyle w:val="TAL"/>
              <w:rPr>
                <w:ins w:id="217" w:author="Danbo Fu (傅丹波)" w:date="2025-11-03T16:23:00Z"/>
                <w:lang w:val="fr-FR"/>
              </w:rPr>
            </w:pPr>
          </w:p>
        </w:tc>
      </w:tr>
    </w:tbl>
    <w:p w14:paraId="21783F3C" w14:textId="77777777" w:rsidR="00753758" w:rsidRDefault="00753758" w:rsidP="001C56DC">
      <w:pPr>
        <w:rPr>
          <w:ins w:id="218" w:author="Danbo Fu (傅丹波)" w:date="2025-11-03T16:24:00Z"/>
        </w:rPr>
      </w:pPr>
    </w:p>
    <w:p w14:paraId="0A24FF28" w14:textId="72AC8E21" w:rsidR="00753758" w:rsidRDefault="00753758" w:rsidP="00753758">
      <w:pPr>
        <w:pStyle w:val="H6"/>
        <w:rPr>
          <w:ins w:id="219" w:author="Danbo Fu (傅丹波)" w:date="2025-11-03T16:24:00Z"/>
        </w:rPr>
      </w:pPr>
      <w:ins w:id="220" w:author="Danbo Fu (傅丹波)" w:date="2025-11-03T16:24:00Z">
        <w:r>
          <w:t>6.2A.3.4.3.9</w:t>
        </w:r>
        <w:r>
          <w:tab/>
          <w:t>Message contents exceptions (network signalled value "NS_07N")</w:t>
        </w:r>
      </w:ins>
    </w:p>
    <w:p w14:paraId="485D5A7A" w14:textId="1C700538" w:rsidR="00753758" w:rsidRDefault="00753758" w:rsidP="00753758">
      <w:pPr>
        <w:pStyle w:val="B1"/>
        <w:rPr>
          <w:ins w:id="221" w:author="Danbo Fu (傅丹波)" w:date="2025-11-03T16:24:00Z"/>
        </w:rPr>
      </w:pPr>
      <w:ins w:id="222" w:author="Danbo Fu (傅丹波)" w:date="2025-11-03T16:24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NS_07N.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4064D5F5" w14:textId="0BFEA091" w:rsidR="00753758" w:rsidRDefault="00753758" w:rsidP="00753758">
      <w:pPr>
        <w:pStyle w:val="TH"/>
        <w:rPr>
          <w:ins w:id="223" w:author="Danbo Fu (傅丹波)" w:date="2025-11-03T16:24:00Z"/>
          <w:lang w:val="fr-FR"/>
        </w:rPr>
      </w:pPr>
      <w:ins w:id="224" w:author="Danbo Fu (傅丹波)" w:date="2025-11-03T16:24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6.2A.3.4.3.</w:t>
        </w:r>
      </w:ins>
      <w:ins w:id="225" w:author="Danbo Fu (傅丹波)" w:date="2025-11-03T16:38:00Z">
        <w:r w:rsidR="00EE184B">
          <w:rPr>
            <w:snapToGrid w:val="0"/>
            <w:lang w:val="fr-FR"/>
          </w:rPr>
          <w:t>9</w:t>
        </w:r>
      </w:ins>
      <w:ins w:id="226" w:author="Danbo Fu (傅丹波)" w:date="2025-11-03T16:24:00Z">
        <w:r>
          <w:rPr>
            <w:lang w:val="fr-FR"/>
          </w:rPr>
          <w:t>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"NS_07N"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43D25371" w14:textId="77777777" w:rsidTr="00753758">
        <w:trPr>
          <w:jc w:val="center"/>
          <w:ins w:id="227" w:author="Danbo Fu (傅丹波)" w:date="2025-11-03T16:24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F776" w14:textId="77777777" w:rsidR="00753758" w:rsidRDefault="00753758">
            <w:pPr>
              <w:pStyle w:val="TAL"/>
              <w:rPr>
                <w:ins w:id="228" w:author="Danbo Fu (傅丹波)" w:date="2025-11-03T16:24:00Z"/>
                <w:lang w:val="fr-FR"/>
              </w:rPr>
            </w:pPr>
            <w:proofErr w:type="spellStart"/>
            <w:ins w:id="229" w:author="Danbo Fu (傅丹波)" w:date="2025-11-03T16:2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TS 36.508 [12] clause 4.4.3.3, Table 4.4.3.3-1</w:t>
              </w:r>
            </w:ins>
          </w:p>
        </w:tc>
      </w:tr>
      <w:tr w:rsidR="00753758" w14:paraId="7547494A" w14:textId="77777777" w:rsidTr="00753758">
        <w:trPr>
          <w:jc w:val="center"/>
          <w:ins w:id="230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ED57" w14:textId="77777777" w:rsidR="00753758" w:rsidRDefault="00753758">
            <w:pPr>
              <w:spacing w:after="0"/>
              <w:rPr>
                <w:ins w:id="231" w:author="Danbo Fu (傅丹波)" w:date="2025-11-03T16:24:00Z"/>
                <w:rFonts w:ascii="Arial" w:hAnsi="Arial" w:cs="Arial"/>
                <w:lang w:val="fr-FR"/>
              </w:rPr>
            </w:pPr>
            <w:ins w:id="232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13E5" w14:textId="77777777" w:rsidR="00753758" w:rsidRDefault="00753758">
            <w:pPr>
              <w:pStyle w:val="TAL"/>
              <w:rPr>
                <w:ins w:id="233" w:author="Danbo Fu (傅丹波)" w:date="2025-11-03T16:24:00Z"/>
                <w:lang w:val="fr-FR"/>
              </w:rPr>
            </w:pPr>
            <w:ins w:id="234" w:author="Danbo Fu (傅丹波)" w:date="2025-11-03T16:2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2A9B" w14:textId="77777777" w:rsidR="00753758" w:rsidRDefault="00753758">
            <w:pPr>
              <w:pStyle w:val="TAL"/>
              <w:rPr>
                <w:ins w:id="235" w:author="Danbo Fu (傅丹波)" w:date="2025-11-03T16:24:00Z"/>
                <w:lang w:val="fr-FR"/>
              </w:rPr>
            </w:pPr>
            <w:ins w:id="236" w:author="Danbo Fu (傅丹波)" w:date="2025-11-03T16:2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6429" w14:textId="77777777" w:rsidR="00753758" w:rsidRDefault="00753758">
            <w:pPr>
              <w:pStyle w:val="TAL"/>
              <w:rPr>
                <w:ins w:id="237" w:author="Danbo Fu (傅丹波)" w:date="2025-11-03T16:24:00Z"/>
                <w:lang w:val="fr-FR"/>
              </w:rPr>
            </w:pPr>
            <w:ins w:id="238" w:author="Danbo Fu (傅丹波)" w:date="2025-11-03T16:24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2698AED8" w14:textId="77777777" w:rsidTr="00753758">
        <w:trPr>
          <w:jc w:val="center"/>
          <w:ins w:id="239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843" w14:textId="77777777" w:rsidR="00753758" w:rsidRDefault="00753758">
            <w:pPr>
              <w:spacing w:after="0"/>
              <w:rPr>
                <w:ins w:id="240" w:author="Danbo Fu (傅丹波)" w:date="2025-11-03T16:24:00Z"/>
                <w:rFonts w:ascii="Arial" w:hAnsi="Arial" w:cs="Arial"/>
                <w:lang w:val="fr-FR"/>
              </w:rPr>
            </w:pPr>
            <w:ins w:id="241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3043" w14:textId="2EDC99F2" w:rsidR="00753758" w:rsidRDefault="00753758">
            <w:pPr>
              <w:pStyle w:val="TAL"/>
              <w:rPr>
                <w:ins w:id="242" w:author="Danbo Fu (傅丹波)" w:date="2025-11-03T16:24:00Z"/>
                <w:lang w:val="fr-FR"/>
              </w:rPr>
            </w:pPr>
            <w:ins w:id="243" w:author="Danbo Fu (傅丹波)" w:date="2025-11-03T16:24:00Z">
              <w:r>
                <w:rPr>
                  <w:lang w:val="fr-FR"/>
                </w:rPr>
                <w:t>TBD (NS_07N)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3FB9" w14:textId="77777777" w:rsidR="00753758" w:rsidRDefault="00753758">
            <w:pPr>
              <w:pStyle w:val="TAL"/>
              <w:rPr>
                <w:ins w:id="244" w:author="Danbo Fu (傅丹波)" w:date="2025-11-03T16:2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7DB1" w14:textId="77777777" w:rsidR="00753758" w:rsidRDefault="00753758">
            <w:pPr>
              <w:pStyle w:val="TAL"/>
              <w:rPr>
                <w:ins w:id="245" w:author="Danbo Fu (傅丹波)" w:date="2025-11-03T16:24:00Z"/>
                <w:lang w:val="fr-FR"/>
              </w:rPr>
            </w:pPr>
          </w:p>
        </w:tc>
      </w:tr>
    </w:tbl>
    <w:p w14:paraId="6906F3B8" w14:textId="77777777" w:rsidR="00753758" w:rsidRDefault="00753758" w:rsidP="001C56DC">
      <w:pPr>
        <w:rPr>
          <w:ins w:id="246" w:author="Danbo Fu (傅丹波)" w:date="2025-11-03T16:24:00Z"/>
        </w:rPr>
      </w:pPr>
    </w:p>
    <w:p w14:paraId="2D1939F8" w14:textId="2248E70B" w:rsidR="00753758" w:rsidRDefault="00753758" w:rsidP="00753758">
      <w:pPr>
        <w:pStyle w:val="H6"/>
        <w:rPr>
          <w:ins w:id="247" w:author="Danbo Fu (傅丹波)" w:date="2025-11-03T16:24:00Z"/>
        </w:rPr>
      </w:pPr>
      <w:ins w:id="248" w:author="Danbo Fu (傅丹波)" w:date="2025-11-03T16:24:00Z">
        <w:r>
          <w:t>6.2A.3.4.3.10</w:t>
        </w:r>
        <w:r>
          <w:tab/>
          <w:t>Message contents exceptions (network signalled value "NS_08N")</w:t>
        </w:r>
      </w:ins>
    </w:p>
    <w:p w14:paraId="3BD19917" w14:textId="5DA31252" w:rsidR="00753758" w:rsidRDefault="00753758" w:rsidP="00753758">
      <w:pPr>
        <w:pStyle w:val="B1"/>
        <w:rPr>
          <w:ins w:id="249" w:author="Danbo Fu (傅丹波)" w:date="2025-11-03T16:24:00Z"/>
        </w:rPr>
      </w:pPr>
      <w:ins w:id="250" w:author="Danbo Fu (傅丹波)" w:date="2025-11-03T16:24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</w:t>
        </w:r>
      </w:ins>
      <w:ins w:id="251" w:author="Danbo Fu (傅丹波)" w:date="2025-11-03T16:25:00Z">
        <w:r>
          <w:t>8</w:t>
        </w:r>
      </w:ins>
      <w:ins w:id="252" w:author="Danbo Fu (傅丹波)" w:date="2025-11-03T16:24:00Z">
        <w:r>
          <w:t xml:space="preserve">N. This can be set in the </w:t>
        </w:r>
        <w:r>
          <w:rPr>
            <w:i/>
          </w:rPr>
          <w:t>SystemInformationblockType2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72EAD175" w14:textId="4D5D62AD" w:rsidR="00753758" w:rsidRDefault="00753758" w:rsidP="00753758">
      <w:pPr>
        <w:pStyle w:val="TH"/>
        <w:rPr>
          <w:ins w:id="253" w:author="Danbo Fu (傅丹波)" w:date="2025-11-03T16:24:00Z"/>
          <w:lang w:val="fr-FR"/>
        </w:rPr>
      </w:pPr>
      <w:ins w:id="254" w:author="Danbo Fu (傅丹波)" w:date="2025-11-03T16:24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6.2A.3.4.3.</w:t>
        </w:r>
      </w:ins>
      <w:ins w:id="255" w:author="Danbo Fu (傅丹波)" w:date="2025-11-03T16:38:00Z">
        <w:r w:rsidR="00EE184B">
          <w:rPr>
            <w:snapToGrid w:val="0"/>
            <w:lang w:val="fr-FR"/>
          </w:rPr>
          <w:t>10</w:t>
        </w:r>
      </w:ins>
      <w:ins w:id="256" w:author="Danbo Fu (傅丹波)" w:date="2025-11-03T16:24:00Z">
        <w:r>
          <w:rPr>
            <w:lang w:val="fr-FR"/>
          </w:rPr>
          <w:t>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i/>
            <w:lang w:val="fr-FR"/>
          </w:rPr>
          <w:t>SystemInformationBlockType2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257" w:author="Danbo Fu (傅丹波)" w:date="2025-11-03T16:25:00Z">
        <w:r>
          <w:rPr>
            <w:lang w:val="fr-FR"/>
          </w:rPr>
          <w:t>8</w:t>
        </w:r>
      </w:ins>
      <w:ins w:id="258" w:author="Danbo Fu (傅丹波)" w:date="2025-11-03T16:24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753758" w14:paraId="010C6A19" w14:textId="77777777" w:rsidTr="00753758">
        <w:trPr>
          <w:jc w:val="center"/>
          <w:ins w:id="259" w:author="Danbo Fu (傅丹波)" w:date="2025-11-03T16:24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67FF" w14:textId="77777777" w:rsidR="00753758" w:rsidRDefault="00753758">
            <w:pPr>
              <w:pStyle w:val="TAL"/>
              <w:rPr>
                <w:ins w:id="260" w:author="Danbo Fu (傅丹波)" w:date="2025-11-03T16:24:00Z"/>
                <w:lang w:val="fr-FR"/>
              </w:rPr>
            </w:pPr>
            <w:proofErr w:type="spellStart"/>
            <w:ins w:id="261" w:author="Danbo Fu (傅丹波)" w:date="2025-11-03T16:24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TS 36.508 [12] clause 4.4.3.3, Table 4.4.3.3-1</w:t>
              </w:r>
            </w:ins>
          </w:p>
        </w:tc>
      </w:tr>
      <w:tr w:rsidR="00753758" w14:paraId="32EF63CD" w14:textId="77777777" w:rsidTr="00753758">
        <w:trPr>
          <w:jc w:val="center"/>
          <w:ins w:id="262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E6FF" w14:textId="77777777" w:rsidR="00753758" w:rsidRDefault="00753758">
            <w:pPr>
              <w:spacing w:after="0"/>
              <w:rPr>
                <w:ins w:id="263" w:author="Danbo Fu (傅丹波)" w:date="2025-11-03T16:24:00Z"/>
                <w:rFonts w:ascii="Arial" w:hAnsi="Arial" w:cs="Arial"/>
                <w:lang w:val="fr-FR"/>
              </w:rPr>
            </w:pPr>
            <w:ins w:id="264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Information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09B07" w14:textId="77777777" w:rsidR="00753758" w:rsidRDefault="00753758">
            <w:pPr>
              <w:pStyle w:val="TAL"/>
              <w:rPr>
                <w:ins w:id="265" w:author="Danbo Fu (傅丹波)" w:date="2025-11-03T16:24:00Z"/>
                <w:lang w:val="fr-FR"/>
              </w:rPr>
            </w:pPr>
            <w:ins w:id="266" w:author="Danbo Fu (傅丹波)" w:date="2025-11-03T16:24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5168" w14:textId="77777777" w:rsidR="00753758" w:rsidRDefault="00753758">
            <w:pPr>
              <w:pStyle w:val="TAL"/>
              <w:rPr>
                <w:ins w:id="267" w:author="Danbo Fu (傅丹波)" w:date="2025-11-03T16:24:00Z"/>
                <w:lang w:val="fr-FR"/>
              </w:rPr>
            </w:pPr>
            <w:ins w:id="268" w:author="Danbo Fu (傅丹波)" w:date="2025-11-03T16:24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D1FC" w14:textId="77777777" w:rsidR="00753758" w:rsidRDefault="00753758">
            <w:pPr>
              <w:pStyle w:val="TAL"/>
              <w:rPr>
                <w:ins w:id="269" w:author="Danbo Fu (傅丹波)" w:date="2025-11-03T16:24:00Z"/>
                <w:lang w:val="fr-FR"/>
              </w:rPr>
            </w:pPr>
            <w:ins w:id="270" w:author="Danbo Fu (傅丹波)" w:date="2025-11-03T16:24:00Z">
              <w:r>
                <w:rPr>
                  <w:lang w:val="fr-FR"/>
                </w:rPr>
                <w:t>Condition</w:t>
              </w:r>
            </w:ins>
          </w:p>
        </w:tc>
      </w:tr>
      <w:tr w:rsidR="00753758" w14:paraId="7B512DD6" w14:textId="77777777" w:rsidTr="00753758">
        <w:trPr>
          <w:jc w:val="center"/>
          <w:ins w:id="271" w:author="Danbo Fu (傅丹波)" w:date="2025-11-03T16:24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C3E" w14:textId="77777777" w:rsidR="00753758" w:rsidRDefault="00753758">
            <w:pPr>
              <w:spacing w:after="0"/>
              <w:rPr>
                <w:ins w:id="272" w:author="Danbo Fu (傅丹波)" w:date="2025-11-03T16:24:00Z"/>
                <w:rFonts w:ascii="Arial" w:hAnsi="Arial" w:cs="Arial"/>
                <w:lang w:val="fr-FR"/>
              </w:rPr>
            </w:pPr>
            <w:ins w:id="273" w:author="Danbo Fu (傅丹波)" w:date="2025-11-03T16:24:00Z">
              <w:r>
                <w:rPr>
                  <w:rFonts w:ascii="Arial" w:hAnsi="Arial" w:cs="Arial"/>
                  <w:lang w:val="fr-FR"/>
                </w:rPr>
                <w:t xml:space="preserve">    </w:t>
              </w:r>
              <w:proofErr w:type="spellStart"/>
              <w:r>
                <w:rPr>
                  <w:rFonts w:ascii="Arial" w:hAnsi="Arial" w:cs="Arial"/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45EB" w14:textId="28805846" w:rsidR="00753758" w:rsidRDefault="00753758">
            <w:pPr>
              <w:pStyle w:val="TAL"/>
              <w:rPr>
                <w:ins w:id="274" w:author="Danbo Fu (傅丹波)" w:date="2025-11-03T16:24:00Z"/>
                <w:lang w:val="fr-FR"/>
              </w:rPr>
            </w:pPr>
            <w:ins w:id="275" w:author="Danbo Fu (傅丹波)" w:date="2025-11-03T16:24:00Z">
              <w:r>
                <w:rPr>
                  <w:lang w:val="fr-FR"/>
                </w:rPr>
                <w:t>TBD (NS_0</w:t>
              </w:r>
            </w:ins>
            <w:ins w:id="276" w:author="Danbo Fu (傅丹波)" w:date="2025-11-03T16:25:00Z">
              <w:r>
                <w:rPr>
                  <w:lang w:val="fr-FR"/>
                </w:rPr>
                <w:t>8</w:t>
              </w:r>
            </w:ins>
            <w:ins w:id="277" w:author="Danbo Fu (傅丹波)" w:date="2025-11-03T16:24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EF1D" w14:textId="77777777" w:rsidR="00753758" w:rsidRDefault="00753758">
            <w:pPr>
              <w:pStyle w:val="TAL"/>
              <w:rPr>
                <w:ins w:id="278" w:author="Danbo Fu (傅丹波)" w:date="2025-11-03T16:24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DB7E" w14:textId="77777777" w:rsidR="00753758" w:rsidRDefault="00753758">
            <w:pPr>
              <w:pStyle w:val="TAL"/>
              <w:rPr>
                <w:ins w:id="279" w:author="Danbo Fu (傅丹波)" w:date="2025-11-03T16:24:00Z"/>
                <w:lang w:val="fr-FR"/>
              </w:rPr>
            </w:pPr>
          </w:p>
        </w:tc>
      </w:tr>
    </w:tbl>
    <w:p w14:paraId="56AA4C53" w14:textId="77777777" w:rsidR="00753758" w:rsidRDefault="00753758" w:rsidP="001C56DC"/>
    <w:p w14:paraId="56209D1A" w14:textId="77777777" w:rsidR="001C56DC" w:rsidRDefault="001C56DC" w:rsidP="001C56DC">
      <w:pPr>
        <w:pStyle w:val="H6"/>
      </w:pPr>
      <w:r>
        <w:t>6.2A.3.5</w:t>
      </w:r>
      <w:r>
        <w:tab/>
        <w:t>Test requirements</w:t>
      </w:r>
    </w:p>
    <w:bookmarkEnd w:id="189"/>
    <w:p w14:paraId="3C37E4D5" w14:textId="26AAB454" w:rsidR="001C56DC" w:rsidRDefault="001C56DC" w:rsidP="001C56DC">
      <w:r>
        <w:t>The maximum output power derived in step 3 shall be within the range prescribed by the nominal maximum output power and tolerance in the applicable table from Table 6.2.4</w:t>
      </w:r>
      <w:del w:id="280" w:author="Danbo Fu (傅丹波)" w:date="2025-11-03T16:28:00Z">
        <w:r w:rsidDel="00A35971">
          <w:delText>E</w:delText>
        </w:r>
      </w:del>
      <w:r>
        <w:t xml:space="preserve">A.5-1 to Table </w:t>
      </w:r>
      <w:r>
        <w:rPr>
          <w:lang w:eastAsia="zh-CN"/>
        </w:rPr>
        <w:t>6.2.4</w:t>
      </w:r>
      <w:del w:id="281" w:author="Danbo Fu (傅丹波)" w:date="2025-11-03T16:28:00Z">
        <w:r w:rsidDel="00A35971">
          <w:rPr>
            <w:lang w:eastAsia="zh-CN"/>
          </w:rPr>
          <w:delText>E</w:delText>
        </w:r>
      </w:del>
      <w:r>
        <w:rPr>
          <w:lang w:eastAsia="zh-CN"/>
        </w:rPr>
        <w:t>A.5-</w:t>
      </w:r>
      <w:del w:id="282" w:author="Danbo Fu (傅丹波)" w:date="2025-11-03T16:29:00Z">
        <w:r w:rsidDel="00A35971">
          <w:rPr>
            <w:lang w:eastAsia="zh-CN"/>
          </w:rPr>
          <w:delText>22</w:delText>
        </w:r>
      </w:del>
      <w:ins w:id="283" w:author="Danbo Fu (傅丹波)" w:date="2025-11-03T16:29:00Z">
        <w:r w:rsidR="00A35971">
          <w:rPr>
            <w:lang w:eastAsia="zh-CN"/>
          </w:rPr>
          <w:t>10a</w:t>
        </w:r>
      </w:ins>
      <w:r>
        <w:t>. The allowed A-MPR values specified in Table 6.2.4</w:t>
      </w:r>
      <w:del w:id="284" w:author="Danbo Fu (傅丹波)" w:date="2025-11-03T16:29:00Z">
        <w:r w:rsidDel="00A35971">
          <w:delText>E</w:delText>
        </w:r>
      </w:del>
      <w:r>
        <w:t>A-1 are in addition to the allowed MPR requirements specified in clause 6.2.3</w:t>
      </w:r>
      <w:r>
        <w:rPr>
          <w:lang w:eastAsia="ja-JP"/>
        </w:rPr>
        <w:t xml:space="preserve"> </w:t>
      </w:r>
      <w:del w:id="285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>. For the UE maximum output power modified by MPR and/or A-MPR, the power limits specified in Table 6.2.5</w:t>
      </w:r>
      <w:r>
        <w:rPr>
          <w:lang w:eastAsia="ja-JP"/>
        </w:rPr>
        <w:t xml:space="preserve"> </w:t>
      </w:r>
      <w:del w:id="286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del w:id="287" w:author="Danbo Fu (傅丹波)" w:date="2025-11-03T16:29:00Z">
        <w:r w:rsidDel="00A35971">
          <w:rPr>
            <w:lang w:eastAsia="ja-JP"/>
          </w:rPr>
          <w:delText>E</w:delText>
        </w:r>
      </w:del>
      <w:r>
        <w:rPr>
          <w:lang w:eastAsia="ja-JP"/>
        </w:rPr>
        <w:t>A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475298EB" w14:textId="77777777" w:rsidR="001C56DC" w:rsidRDefault="001C56DC" w:rsidP="001C56DC">
      <w:pPr>
        <w:pStyle w:val="TH"/>
      </w:pPr>
      <w:r>
        <w:rPr>
          <w:rFonts w:cs="v5.0.0"/>
        </w:rPr>
        <w:t>Table 6.2A.3.5-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1C56DC" w14:paraId="7EE58FF0" w14:textId="77777777" w:rsidTr="001C56D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4B88" w14:textId="77777777" w:rsidR="001C56DC" w:rsidRDefault="001C56DC">
            <w:pPr>
              <w:pStyle w:val="TAH"/>
            </w:pPr>
            <w:bookmarkStart w:id="288" w:name="MCCQCTEMPBM_00000457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8A4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B8E3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2B03579F" w14:textId="77777777" w:rsidTr="001C56D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EDB9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BA49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4176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E1586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7E5D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709A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B457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32C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55C8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A58F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38DC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4EEE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CAF72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2F5EA0B4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532D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7320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64B7E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1BCE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919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388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4626" w14:textId="77777777" w:rsidR="001C56DC" w:rsidRDefault="001C56DC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CEA2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AD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F330" w14:textId="77777777" w:rsidR="001C56DC" w:rsidRDefault="001C56DC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2F7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9B9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3A77" w14:textId="77777777" w:rsidR="001C56DC" w:rsidRDefault="001C56DC">
            <w:pPr>
              <w:pStyle w:val="TAC"/>
            </w:pPr>
            <w:r>
              <w:t>17.3</w:t>
            </w:r>
          </w:p>
        </w:tc>
      </w:tr>
      <w:tr w:rsidR="001C56DC" w14:paraId="162CFA81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D91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D43E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31A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B96B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315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869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FF62" w14:textId="77777777" w:rsidR="001C56DC" w:rsidRDefault="001C56DC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077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9C7B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F293" w14:textId="77777777" w:rsidR="001C56DC" w:rsidRDefault="001C56DC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CDB7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B6EE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8CF1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3089CBDA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2F191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252F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7049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9628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5D1E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008C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AA0" w14:textId="77777777" w:rsidR="001C56DC" w:rsidRDefault="001C56DC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55B4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C27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3489" w14:textId="77777777" w:rsidR="001C56DC" w:rsidRDefault="001C56DC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356D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5F48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707FA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47A4AFC5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E2F5B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B82A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31E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1FD0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473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6B29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D27E" w14:textId="77777777" w:rsidR="001C56DC" w:rsidRDefault="001C56DC">
            <w:pPr>
              <w:pStyle w:val="TAC"/>
            </w:pPr>
            <w:r>
              <w:t>19.3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1A5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65E1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71DC" w14:textId="77777777" w:rsidR="001C56DC" w:rsidRDefault="001C56DC">
            <w:pPr>
              <w:pStyle w:val="TAC"/>
            </w:pPr>
            <w: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C7F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7D5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C37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61561D5D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F7CE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4825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70A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C63C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A02C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908C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3F87" w14:textId="77777777" w:rsidR="001C56DC" w:rsidRDefault="001C56DC">
            <w:pPr>
              <w:pStyle w:val="TAC"/>
            </w:pPr>
            <w:r>
              <w:t>18.3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CA7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792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74A9" w14:textId="77777777" w:rsidR="001C56DC" w:rsidRDefault="001C56DC">
            <w:pPr>
              <w:pStyle w:val="TAC"/>
            </w:pPr>
            <w: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204E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30EC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8661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140B8FA6" w14:textId="77777777" w:rsidTr="001C56D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68BA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288"/>
    </w:tbl>
    <w:p w14:paraId="1A92923F" w14:textId="77777777" w:rsidR="001C56DC" w:rsidRDefault="001C56DC" w:rsidP="001C56DC">
      <w:pPr>
        <w:rPr>
          <w:lang w:eastAsia="zh-CN"/>
        </w:rPr>
      </w:pPr>
    </w:p>
    <w:p w14:paraId="0401448C" w14:textId="77777777" w:rsidR="001C56DC" w:rsidRDefault="001C56DC" w:rsidP="001C56DC">
      <w:pPr>
        <w:pStyle w:val="TH"/>
        <w:rPr>
          <w:lang w:eastAsia="en-US"/>
        </w:rPr>
      </w:pPr>
      <w:r>
        <w:rPr>
          <w:rFonts w:cs="v5.0.0"/>
        </w:rPr>
        <w:lastRenderedPageBreak/>
        <w:t>Table 6.2A.3.5-</w:t>
      </w:r>
      <w:r>
        <w:t>1a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710"/>
        <w:gridCol w:w="637"/>
        <w:gridCol w:w="708"/>
        <w:gridCol w:w="851"/>
        <w:gridCol w:w="850"/>
        <w:gridCol w:w="851"/>
        <w:gridCol w:w="567"/>
        <w:gridCol w:w="567"/>
        <w:gridCol w:w="709"/>
        <w:gridCol w:w="850"/>
        <w:gridCol w:w="709"/>
        <w:gridCol w:w="709"/>
      </w:tblGrid>
      <w:tr w:rsidR="001C56DC" w14:paraId="3B0B98D9" w14:textId="77777777" w:rsidTr="001C56DC">
        <w:trPr>
          <w:trHeight w:val="525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512D" w14:textId="77777777" w:rsidR="001C56DC" w:rsidRDefault="001C56DC">
            <w:pPr>
              <w:pStyle w:val="TAH"/>
            </w:pPr>
            <w:bookmarkStart w:id="289" w:name="MCCQCTEMPBM_00000458"/>
            <w:r>
              <w:t>Config ID</w:t>
            </w:r>
          </w:p>
        </w:tc>
        <w:tc>
          <w:tcPr>
            <w:tcW w:w="4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0C88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F8770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1CA59C26" w14:textId="77777777" w:rsidTr="001C56DC">
        <w:trPr>
          <w:trHeight w:val="525"/>
          <w:jc w:val="center"/>
        </w:trPr>
        <w:tc>
          <w:tcPr>
            <w:tcW w:w="9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8969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D0D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79F45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1911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9CCF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87FF2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6372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E20F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2486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2908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5F798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833F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EA250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7B31342F" w14:textId="77777777" w:rsidTr="001C56DC">
        <w:trPr>
          <w:trHeight w:val="300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236A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F6988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5FF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A314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F9C7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1404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DDA9" w14:textId="77777777" w:rsidR="001C56DC" w:rsidRDefault="001C56DC">
            <w:pPr>
              <w:pStyle w:val="TAC"/>
            </w:pPr>
            <w:r>
              <w:t>20.3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C47B4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79DC7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CFE2" w14:textId="77777777" w:rsidR="001C56DC" w:rsidRDefault="001C56DC">
            <w:pPr>
              <w:pStyle w:val="TAC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DCD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898A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2DA6" w14:textId="77777777" w:rsidR="001C56DC" w:rsidRDefault="001C56DC">
            <w:pPr>
              <w:pStyle w:val="TAC"/>
            </w:pPr>
            <w:r>
              <w:t>17.3</w:t>
            </w:r>
          </w:p>
        </w:tc>
      </w:tr>
      <w:tr w:rsidR="001C56DC" w14:paraId="43664FC8" w14:textId="77777777" w:rsidTr="001C56DC">
        <w:trPr>
          <w:trHeight w:val="300"/>
          <w:jc w:val="center"/>
        </w:trPr>
        <w:tc>
          <w:tcPr>
            <w:tcW w:w="95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EB15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  <w:bookmarkEnd w:id="289"/>
    </w:tbl>
    <w:p w14:paraId="470F8C9D" w14:textId="77777777" w:rsidR="001C56DC" w:rsidRDefault="001C56DC" w:rsidP="001C56DC">
      <w:pPr>
        <w:rPr>
          <w:lang w:val="fr-FR"/>
        </w:rPr>
      </w:pPr>
    </w:p>
    <w:p w14:paraId="3A923E86" w14:textId="77777777" w:rsidR="001C56DC" w:rsidRDefault="001C56DC" w:rsidP="001C56DC">
      <w:pPr>
        <w:pStyle w:val="TH"/>
      </w:pPr>
      <w:r>
        <w:rPr>
          <w:rFonts w:cs="v5.0.0"/>
        </w:rPr>
        <w:t>Table 6.2A.3.5-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1C56DC" w14:paraId="6608A3B0" w14:textId="77777777" w:rsidTr="001C56D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56C34" w14:textId="77777777" w:rsidR="001C56DC" w:rsidRDefault="001C56DC">
            <w:pPr>
              <w:pStyle w:val="TAH"/>
            </w:pPr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D25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070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75C4B1F3" w14:textId="77777777" w:rsidTr="001C56D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9052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7D8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282B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CBA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0A67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D90C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9413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7A43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429F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B7EE9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0B6D8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3C3B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9361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6C3CCE25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9C9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2C9C9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CB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C7036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91A5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527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6BCF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B01B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AF5D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350F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7C1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0061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5F7B" w14:textId="77777777" w:rsidR="001C56DC" w:rsidRDefault="001C56DC">
            <w:pPr>
              <w:pStyle w:val="TAC"/>
            </w:pPr>
            <w:r>
              <w:t>15.3</w:t>
            </w:r>
          </w:p>
        </w:tc>
      </w:tr>
      <w:tr w:rsidR="001C56DC" w14:paraId="2FAFAB30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40D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C15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BC42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1CC7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CA7E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135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F7FB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41AE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A6D4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B4BB" w14:textId="77777777" w:rsidR="001C56DC" w:rsidRDefault="001C56DC">
            <w:pPr>
              <w:pStyle w:val="TAC"/>
            </w:pPr>
            <w: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66019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63B7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4C02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71AFC10C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2EB4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4FD6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912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0E73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429E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965E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6E5C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B3EF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30D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47A81" w14:textId="77777777" w:rsidR="001C56DC" w:rsidRDefault="001C56DC">
            <w:pPr>
              <w:pStyle w:val="TAC"/>
            </w:pPr>
            <w: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63DB" w14:textId="77777777" w:rsidR="001C56DC" w:rsidRDefault="001C56DC">
            <w:pPr>
              <w:pStyle w:val="TAC"/>
            </w:pPr>
            <w: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F9CDB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3E4B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61D419F9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E8A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8C9D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283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D2BE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8EED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4F403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EFBA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AE3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5CFA5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9CBF" w14:textId="77777777" w:rsidR="001C56DC" w:rsidRDefault="001C56DC">
            <w:pPr>
              <w:pStyle w:val="TAC"/>
            </w:pPr>
            <w:r>
              <w:t>19.0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920E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3B3F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9BC2" w14:textId="77777777" w:rsidR="001C56DC" w:rsidRDefault="001C56DC">
            <w:pPr>
              <w:pStyle w:val="TAC"/>
            </w:pPr>
            <w:r>
              <w:t>14.8</w:t>
            </w:r>
          </w:p>
        </w:tc>
      </w:tr>
      <w:tr w:rsidR="001C56DC" w14:paraId="1AEFDD62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3DA6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DB20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41F5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F3B4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ED8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1F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DFC3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E8F3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8A15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340E" w14:textId="77777777" w:rsidR="001C56DC" w:rsidRDefault="001C56DC">
            <w:pPr>
              <w:pStyle w:val="TAC"/>
            </w:pPr>
            <w:r>
              <w:t>18.0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AA45" w14:textId="77777777" w:rsidR="001C56DC" w:rsidRDefault="001C56DC">
            <w:pPr>
              <w:pStyle w:val="TAC"/>
            </w:pPr>
            <w:r>
              <w:t>4.0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E0D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F1E" w14:textId="77777777" w:rsidR="001C56DC" w:rsidRDefault="001C56DC">
            <w:pPr>
              <w:pStyle w:val="TAC"/>
            </w:pPr>
            <w:r>
              <w:t>13.3</w:t>
            </w:r>
          </w:p>
        </w:tc>
      </w:tr>
      <w:tr w:rsidR="001C56DC" w14:paraId="262C362E" w14:textId="77777777" w:rsidTr="001C56D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B943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</w:tbl>
    <w:p w14:paraId="0927397D" w14:textId="77777777" w:rsidR="001C56DC" w:rsidRDefault="001C56DC" w:rsidP="001C56DC">
      <w:pPr>
        <w:rPr>
          <w:lang w:eastAsia="zh-CN"/>
        </w:rPr>
      </w:pPr>
    </w:p>
    <w:p w14:paraId="40D51B6B" w14:textId="77777777" w:rsidR="001C56DC" w:rsidRDefault="001C56DC" w:rsidP="001C56DC">
      <w:pPr>
        <w:pStyle w:val="TH"/>
        <w:rPr>
          <w:lang w:eastAsia="en-US"/>
        </w:rPr>
      </w:pPr>
      <w:r>
        <w:rPr>
          <w:rFonts w:cs="v5.0.0"/>
        </w:rPr>
        <w:t>Table 6.2A.3.5-</w:t>
      </w:r>
      <w:r>
        <w:t>2a</w:t>
      </w:r>
      <w:r>
        <w:rPr>
          <w:rFonts w:cs="v5.0.0"/>
        </w:rPr>
        <w:t xml:space="preserve">: UE Power Class test requirements, </w:t>
      </w:r>
      <w:proofErr w:type="spellStart"/>
      <w:r>
        <w:rPr>
          <w:rFonts w:cs="v5.0.0"/>
        </w:rPr>
        <w:t>subPRB</w:t>
      </w:r>
      <w:proofErr w:type="spellEnd"/>
      <w:r>
        <w:rPr>
          <w:rFonts w:cs="v5.0.0"/>
        </w:rPr>
        <w:t xml:space="preserve"> allocation </w:t>
      </w:r>
      <w:r>
        <w:t>(network signalled value "NS_24")</w:t>
      </w:r>
    </w:p>
    <w:tbl>
      <w:tblPr>
        <w:tblW w:w="999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707"/>
        <w:gridCol w:w="708"/>
        <w:gridCol w:w="709"/>
        <w:gridCol w:w="850"/>
        <w:gridCol w:w="993"/>
        <w:gridCol w:w="850"/>
        <w:gridCol w:w="709"/>
        <w:gridCol w:w="709"/>
        <w:gridCol w:w="992"/>
        <w:gridCol w:w="850"/>
        <w:gridCol w:w="709"/>
        <w:gridCol w:w="709"/>
      </w:tblGrid>
      <w:tr w:rsidR="001C56DC" w14:paraId="18A7DF54" w14:textId="77777777" w:rsidTr="001C56DC">
        <w:trPr>
          <w:trHeight w:val="525"/>
          <w:jc w:val="center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BBC0" w14:textId="77777777" w:rsidR="001C56DC" w:rsidRDefault="001C56DC">
            <w:pPr>
              <w:pStyle w:val="TAH"/>
            </w:pPr>
            <w:r>
              <w:t>Config ID</w:t>
            </w: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9376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E01F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67AFAB97" w14:textId="77777777" w:rsidTr="001C56DC">
        <w:trPr>
          <w:trHeight w:val="525"/>
          <w:jc w:val="center"/>
        </w:trPr>
        <w:tc>
          <w:tcPr>
            <w:tcW w:w="9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F59BA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27F5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7B8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6F08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60CC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3240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874F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B52C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19CD" w14:textId="77777777" w:rsidR="001C56DC" w:rsidRDefault="001C56DC">
            <w:pPr>
              <w:pStyle w:val="TAH"/>
            </w:pPr>
            <w:r>
              <w:t>A-MPR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8585" w14:textId="77777777" w:rsidR="001C56DC" w:rsidRDefault="001C56DC">
            <w:pPr>
              <w:pStyle w:val="TAH"/>
            </w:pP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1410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6DFF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B4B8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4505B44B" w14:textId="77777777" w:rsidTr="001C56DC">
        <w:trPr>
          <w:trHeight w:val="300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BB43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F066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56AF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A359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7A9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5328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C1B" w14:textId="77777777" w:rsidR="001C56DC" w:rsidRDefault="001C56DC">
            <w:pPr>
              <w:pStyle w:val="TAC"/>
            </w:pPr>
            <w:r>
              <w:t>15.3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9C3FA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2230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7982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38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2B19" w14:textId="77777777" w:rsidR="001C56DC" w:rsidRDefault="001C56DC">
            <w:pPr>
              <w:pStyle w:val="TAC"/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44BC" w14:textId="77777777" w:rsidR="001C56DC" w:rsidRDefault="001C56DC">
            <w:pPr>
              <w:pStyle w:val="TAC"/>
            </w:pPr>
            <w:r>
              <w:t>15.3</w:t>
            </w:r>
          </w:p>
        </w:tc>
      </w:tr>
      <w:tr w:rsidR="001C56DC" w14:paraId="376845E2" w14:textId="77777777" w:rsidTr="001C56DC">
        <w:trPr>
          <w:trHeight w:val="300"/>
          <w:jc w:val="center"/>
        </w:trPr>
        <w:tc>
          <w:tcPr>
            <w:tcW w:w="99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6C7A" w14:textId="77777777" w:rsidR="001C56DC" w:rsidRDefault="001C56DC">
            <w:pPr>
              <w:pStyle w:val="TAN"/>
              <w:ind w:left="578" w:hanging="578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clause 6.2.5</w:t>
            </w:r>
          </w:p>
        </w:tc>
      </w:tr>
    </w:tbl>
    <w:p w14:paraId="364DC678" w14:textId="77777777" w:rsidR="001C56DC" w:rsidRDefault="001C56DC" w:rsidP="001C56DC">
      <w:pPr>
        <w:rPr>
          <w:i/>
          <w:lang w:eastAsia="zh-TW"/>
        </w:rPr>
      </w:pPr>
    </w:p>
    <w:p w14:paraId="60C3BB7D" w14:textId="77777777" w:rsidR="001C56DC" w:rsidRDefault="001C56DC" w:rsidP="001C56DC">
      <w:pPr>
        <w:pStyle w:val="TH"/>
        <w:rPr>
          <w:rFonts w:cs="Arial"/>
          <w:lang w:val="fr-FR" w:eastAsia="en-US"/>
        </w:rPr>
      </w:pPr>
      <w:r>
        <w:rPr>
          <w:lang w:val="fr-FR"/>
        </w:rPr>
        <w:t>Table 6.2A.3.5-</w:t>
      </w:r>
      <w:proofErr w:type="gramStart"/>
      <w:r>
        <w:rPr>
          <w:lang w:val="fr-FR"/>
        </w:rPr>
        <w:t>3: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4FFC98B4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87B199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3</w:t>
      </w:r>
      <w:proofErr w:type="gramStart"/>
      <w:r>
        <w:rPr>
          <w:rFonts w:cs="Arial"/>
          <w:lang w:val="fr-FR"/>
        </w:rPr>
        <w:t>a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15928F47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328F5835" w14:textId="77777777" w:rsidR="001C56DC" w:rsidRDefault="001C56DC" w:rsidP="001C56DC">
      <w:pPr>
        <w:pStyle w:val="TH"/>
        <w:rPr>
          <w:rFonts w:cs="Arial"/>
          <w:lang w:val="fr-FR"/>
        </w:rPr>
      </w:pPr>
      <w:bookmarkStart w:id="290" w:name="_Hlk206180814"/>
      <w:r>
        <w:rPr>
          <w:lang w:val="fr-FR"/>
        </w:rPr>
        <w:t>Table 6.2A.3.5-</w:t>
      </w:r>
      <w:proofErr w:type="gramStart"/>
      <w:r>
        <w:rPr>
          <w:rFonts w:cs="Arial"/>
          <w:lang w:val="fr-FR"/>
        </w:rPr>
        <w:t>4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4037B2AF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33CEBDB7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4</w:t>
      </w:r>
      <w:proofErr w:type="gramStart"/>
      <w:r>
        <w:rPr>
          <w:rFonts w:cs="Arial"/>
          <w:lang w:val="fr-FR"/>
        </w:rPr>
        <w:t>a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1D50DCAA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bookmarkEnd w:id="290"/>
    <w:p w14:paraId="422E2EAA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proofErr w:type="gramStart"/>
      <w:r>
        <w:rPr>
          <w:rFonts w:cs="Arial"/>
          <w:lang w:val="fr-FR"/>
        </w:rPr>
        <w:t>5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00C0FF7C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715F5B7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lastRenderedPageBreak/>
        <w:t>Table 6.2A.3.5-</w:t>
      </w:r>
      <w:r>
        <w:rPr>
          <w:rFonts w:cs="Arial"/>
          <w:lang w:val="fr-FR"/>
        </w:rPr>
        <w:t>5</w:t>
      </w:r>
      <w:proofErr w:type="gramStart"/>
      <w:r>
        <w:rPr>
          <w:rFonts w:cs="Arial"/>
          <w:lang w:val="fr-FR"/>
        </w:rPr>
        <w:t>a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708033C3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14EB3B8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proofErr w:type="gramStart"/>
      <w:r>
        <w:rPr>
          <w:rFonts w:cs="Arial"/>
          <w:lang w:val="fr-FR"/>
        </w:rPr>
        <w:t>6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43515D0E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36BB94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6</w:t>
      </w:r>
      <w:proofErr w:type="gramStart"/>
      <w:r>
        <w:rPr>
          <w:rFonts w:cs="Arial"/>
          <w:lang w:val="fr-FR"/>
        </w:rPr>
        <w:t>a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76B0B4C2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741364F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proofErr w:type="gramStart"/>
      <w:r>
        <w:rPr>
          <w:rFonts w:cs="Arial"/>
          <w:lang w:val="fr-FR"/>
        </w:rPr>
        <w:t>7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2716617B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20A6733E" w14:textId="7777777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6.2A.3.5-</w:t>
      </w:r>
      <w:r>
        <w:rPr>
          <w:rFonts w:cs="Arial"/>
          <w:lang w:val="fr-FR"/>
        </w:rPr>
        <w:t>7</w:t>
      </w:r>
      <w:proofErr w:type="gramStart"/>
      <w:r>
        <w:rPr>
          <w:rFonts w:cs="Arial"/>
          <w:lang w:val="fr-FR"/>
        </w:rPr>
        <w:t>a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, </w:t>
      </w:r>
      <w:proofErr w:type="spellStart"/>
      <w:r>
        <w:rPr>
          <w:lang w:val="fr-FR"/>
        </w:rPr>
        <w:t>subPRB</w:t>
      </w:r>
      <w:proofErr w:type="spellEnd"/>
      <w:r>
        <w:rPr>
          <w:lang w:val="fr-FR"/>
        </w:rPr>
        <w:t xml:space="preserve"> allocation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2C9FD6E9" w14:textId="77777777" w:rsidR="001C56DC" w:rsidRDefault="001C56DC" w:rsidP="001C56DC">
      <w:pPr>
        <w:rPr>
          <w:ins w:id="291" w:author="Danbo Fu (傅丹波)" w:date="2025-11-03T16:26:00Z"/>
          <w:lang w:val="fr-FR"/>
        </w:rPr>
      </w:pPr>
      <w:r>
        <w:rPr>
          <w:lang w:val="fr-FR"/>
        </w:rPr>
        <w:t>FSS</w:t>
      </w:r>
    </w:p>
    <w:p w14:paraId="761FF7BE" w14:textId="7F679777" w:rsidR="00220484" w:rsidRDefault="00220484" w:rsidP="00220484">
      <w:pPr>
        <w:pStyle w:val="TH"/>
        <w:rPr>
          <w:ins w:id="292" w:author="Danbo Fu (傅丹波)" w:date="2025-11-03T16:26:00Z"/>
          <w:rFonts w:cs="Arial"/>
          <w:lang w:val="fr-FR"/>
        </w:rPr>
      </w:pPr>
      <w:ins w:id="293" w:author="Danbo Fu (傅丹波)" w:date="2025-11-03T16:26:00Z">
        <w:r>
          <w:rPr>
            <w:lang w:val="fr-FR"/>
          </w:rPr>
          <w:t>Table 6.2A.3.5-</w:t>
        </w:r>
        <w:proofErr w:type="gramStart"/>
        <w:r>
          <w:rPr>
            <w:rFonts w:cs="Arial"/>
            <w:lang w:val="fr-FR"/>
          </w:rPr>
          <w:t>8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"NS_06N")</w:t>
        </w:r>
      </w:ins>
    </w:p>
    <w:p w14:paraId="437032E1" w14:textId="77777777" w:rsidR="00220484" w:rsidRDefault="00220484" w:rsidP="00220484">
      <w:pPr>
        <w:rPr>
          <w:ins w:id="294" w:author="Danbo Fu (傅丹波)" w:date="2025-11-03T16:26:00Z"/>
          <w:lang w:val="fr-FR"/>
        </w:rPr>
      </w:pPr>
      <w:ins w:id="295" w:author="Danbo Fu (傅丹波)" w:date="2025-11-03T16:26:00Z">
        <w:r>
          <w:rPr>
            <w:lang w:val="fr-FR"/>
          </w:rPr>
          <w:t>FSS</w:t>
        </w:r>
      </w:ins>
    </w:p>
    <w:p w14:paraId="425CA925" w14:textId="31B2D627" w:rsidR="00220484" w:rsidRDefault="00220484" w:rsidP="00220484">
      <w:pPr>
        <w:pStyle w:val="TH"/>
        <w:rPr>
          <w:ins w:id="296" w:author="Danbo Fu (傅丹波)" w:date="2025-11-03T16:26:00Z"/>
          <w:rFonts w:cs="Arial"/>
          <w:lang w:val="fr-FR"/>
        </w:rPr>
      </w:pPr>
      <w:ins w:id="297" w:author="Danbo Fu (傅丹波)" w:date="2025-11-03T16:26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8</w:t>
        </w:r>
        <w:proofErr w:type="gramStart"/>
        <w:r>
          <w:rPr>
            <w:rFonts w:cs="Arial"/>
            <w:lang w:val="fr-FR"/>
          </w:rPr>
          <w:t>a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</w:t>
        </w:r>
      </w:ins>
      <w:ins w:id="298" w:author="Danbo Fu (傅丹波)" w:date="2025-11-03T16:27:00Z">
        <w:r>
          <w:rPr>
            <w:rFonts w:cs="Arial"/>
            <w:lang w:val="fr-FR"/>
          </w:rPr>
          <w:t>06</w:t>
        </w:r>
      </w:ins>
      <w:ins w:id="299" w:author="Danbo Fu (傅丹波)" w:date="2025-11-03T16:26:00Z">
        <w:r>
          <w:rPr>
            <w:rFonts w:cs="Arial"/>
            <w:lang w:val="fr-FR"/>
          </w:rPr>
          <w:t>N")</w:t>
        </w:r>
      </w:ins>
    </w:p>
    <w:p w14:paraId="77D1CE40" w14:textId="77777777" w:rsidR="00220484" w:rsidRDefault="00220484" w:rsidP="00220484">
      <w:pPr>
        <w:rPr>
          <w:ins w:id="300" w:author="Danbo Fu (傅丹波)" w:date="2025-11-03T16:27:00Z"/>
          <w:lang w:val="fr-FR"/>
        </w:rPr>
      </w:pPr>
      <w:ins w:id="301" w:author="Danbo Fu (傅丹波)" w:date="2025-11-03T16:26:00Z">
        <w:r>
          <w:rPr>
            <w:lang w:val="fr-FR"/>
          </w:rPr>
          <w:t>FSS</w:t>
        </w:r>
      </w:ins>
    </w:p>
    <w:p w14:paraId="4F056D44" w14:textId="03E6604F" w:rsidR="00220484" w:rsidRDefault="00220484" w:rsidP="00220484">
      <w:pPr>
        <w:pStyle w:val="TH"/>
        <w:rPr>
          <w:ins w:id="302" w:author="Danbo Fu (傅丹波)" w:date="2025-11-03T16:27:00Z"/>
          <w:rFonts w:cs="Arial"/>
          <w:lang w:val="fr-FR"/>
        </w:rPr>
      </w:pPr>
      <w:ins w:id="303" w:author="Danbo Fu (傅丹波)" w:date="2025-11-03T16:27:00Z">
        <w:r>
          <w:rPr>
            <w:lang w:val="fr-FR"/>
          </w:rPr>
          <w:t>Table 6.2A.3.5-</w:t>
        </w:r>
        <w:proofErr w:type="gramStart"/>
        <w:r>
          <w:rPr>
            <w:rFonts w:cs="Arial"/>
            <w:lang w:val="fr-FR"/>
          </w:rPr>
          <w:t>9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1E3DB54D" w14:textId="77777777" w:rsidR="00220484" w:rsidRDefault="00220484" w:rsidP="00220484">
      <w:pPr>
        <w:rPr>
          <w:ins w:id="304" w:author="Danbo Fu (傅丹波)" w:date="2025-11-03T16:27:00Z"/>
          <w:lang w:val="fr-FR"/>
        </w:rPr>
      </w:pPr>
      <w:ins w:id="305" w:author="Danbo Fu (傅丹波)" w:date="2025-11-03T16:27:00Z">
        <w:r>
          <w:rPr>
            <w:lang w:val="fr-FR"/>
          </w:rPr>
          <w:t>FSS</w:t>
        </w:r>
      </w:ins>
    </w:p>
    <w:p w14:paraId="40611E85" w14:textId="21077168" w:rsidR="00220484" w:rsidRDefault="00220484" w:rsidP="00220484">
      <w:pPr>
        <w:pStyle w:val="TH"/>
        <w:rPr>
          <w:ins w:id="306" w:author="Danbo Fu (傅丹波)" w:date="2025-11-03T16:27:00Z"/>
          <w:rFonts w:cs="Arial"/>
          <w:lang w:val="fr-FR"/>
        </w:rPr>
      </w:pPr>
      <w:ins w:id="307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9</w:t>
        </w:r>
        <w:proofErr w:type="gramStart"/>
        <w:r>
          <w:rPr>
            <w:rFonts w:cs="Arial"/>
            <w:lang w:val="fr-FR"/>
          </w:rPr>
          <w:t>a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68DC9C18" w14:textId="77777777" w:rsidR="00220484" w:rsidRDefault="00220484" w:rsidP="00220484">
      <w:pPr>
        <w:rPr>
          <w:ins w:id="308" w:author="Danbo Fu (傅丹波)" w:date="2025-11-03T16:27:00Z"/>
          <w:lang w:val="fr-FR"/>
        </w:rPr>
      </w:pPr>
      <w:ins w:id="309" w:author="Danbo Fu (傅丹波)" w:date="2025-11-03T16:27:00Z">
        <w:r>
          <w:rPr>
            <w:lang w:val="fr-FR"/>
          </w:rPr>
          <w:t>FSS</w:t>
        </w:r>
      </w:ins>
    </w:p>
    <w:p w14:paraId="27EFBE58" w14:textId="4E8F6AC2" w:rsidR="004D2EB1" w:rsidRDefault="004D2EB1" w:rsidP="004D2EB1">
      <w:pPr>
        <w:pStyle w:val="TH"/>
        <w:rPr>
          <w:ins w:id="310" w:author="Danbo Fu (傅丹波)" w:date="2025-11-03T16:27:00Z"/>
          <w:rFonts w:cs="Arial"/>
          <w:lang w:val="fr-FR"/>
        </w:rPr>
      </w:pPr>
      <w:ins w:id="311" w:author="Danbo Fu (傅丹波)" w:date="2025-11-03T16:27:00Z">
        <w:r>
          <w:rPr>
            <w:lang w:val="fr-FR"/>
          </w:rPr>
          <w:t>Table 6.2A.3.5-</w:t>
        </w:r>
        <w:proofErr w:type="gramStart"/>
        <w:r>
          <w:rPr>
            <w:rFonts w:cs="Arial"/>
            <w:lang w:val="fr-FR"/>
          </w:rPr>
          <w:t>10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</w:t>
        </w:r>
      </w:ins>
      <w:ins w:id="312" w:author="Danbo Fu (傅丹波)" w:date="2025-11-03T16:28:00Z">
        <w:r>
          <w:rPr>
            <w:rFonts w:cs="Arial"/>
            <w:lang w:val="fr-FR"/>
          </w:rPr>
          <w:t>8</w:t>
        </w:r>
      </w:ins>
      <w:ins w:id="313" w:author="Danbo Fu (傅丹波)" w:date="2025-11-03T16:27:00Z">
        <w:r>
          <w:rPr>
            <w:rFonts w:cs="Arial"/>
            <w:lang w:val="fr-FR"/>
          </w:rPr>
          <w:t>N")</w:t>
        </w:r>
      </w:ins>
    </w:p>
    <w:p w14:paraId="3365FC54" w14:textId="77777777" w:rsidR="004D2EB1" w:rsidRDefault="004D2EB1" w:rsidP="004D2EB1">
      <w:pPr>
        <w:rPr>
          <w:ins w:id="314" w:author="Danbo Fu (傅丹波)" w:date="2025-11-03T16:27:00Z"/>
          <w:lang w:val="fr-FR"/>
        </w:rPr>
      </w:pPr>
      <w:ins w:id="315" w:author="Danbo Fu (傅丹波)" w:date="2025-11-03T16:27:00Z">
        <w:r>
          <w:rPr>
            <w:lang w:val="fr-FR"/>
          </w:rPr>
          <w:t>FSS</w:t>
        </w:r>
      </w:ins>
    </w:p>
    <w:p w14:paraId="6A8DEB7E" w14:textId="4F84F554" w:rsidR="004D2EB1" w:rsidRDefault="004D2EB1" w:rsidP="004D2EB1">
      <w:pPr>
        <w:pStyle w:val="TH"/>
        <w:rPr>
          <w:ins w:id="316" w:author="Danbo Fu (傅丹波)" w:date="2025-11-03T16:27:00Z"/>
          <w:rFonts w:cs="Arial"/>
          <w:lang w:val="fr-FR"/>
        </w:rPr>
      </w:pPr>
      <w:ins w:id="317" w:author="Danbo Fu (傅丹波)" w:date="2025-11-03T16:27:00Z">
        <w:r>
          <w:rPr>
            <w:lang w:val="fr-FR"/>
          </w:rPr>
          <w:t>Table 6.2A.3.5-</w:t>
        </w:r>
        <w:r>
          <w:rPr>
            <w:rFonts w:cs="Arial"/>
            <w:lang w:val="fr-FR"/>
          </w:rPr>
          <w:t>10</w:t>
        </w:r>
        <w:proofErr w:type="gramStart"/>
        <w:r>
          <w:rPr>
            <w:rFonts w:cs="Arial"/>
            <w:lang w:val="fr-FR"/>
          </w:rPr>
          <w:t>a</w:t>
        </w:r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, </w:t>
        </w:r>
        <w:proofErr w:type="spellStart"/>
        <w:r>
          <w:rPr>
            <w:lang w:val="fr-FR"/>
          </w:rPr>
          <w:t>subPRB</w:t>
        </w:r>
        <w:proofErr w:type="spellEnd"/>
        <w:r>
          <w:rPr>
            <w:lang w:val="fr-FR"/>
          </w:rPr>
          <w:t xml:space="preserve"> allocation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</w:t>
        </w:r>
      </w:ins>
      <w:ins w:id="318" w:author="Danbo Fu (傅丹波)" w:date="2025-11-03T16:28:00Z">
        <w:r>
          <w:rPr>
            <w:rFonts w:cs="Arial"/>
            <w:lang w:val="fr-FR"/>
          </w:rPr>
          <w:t>8</w:t>
        </w:r>
      </w:ins>
      <w:ins w:id="319" w:author="Danbo Fu (傅丹波)" w:date="2025-11-03T16:27:00Z">
        <w:r>
          <w:rPr>
            <w:rFonts w:cs="Arial"/>
            <w:lang w:val="fr-FR"/>
          </w:rPr>
          <w:t>N")</w:t>
        </w:r>
      </w:ins>
    </w:p>
    <w:p w14:paraId="61903DD4" w14:textId="77777777" w:rsidR="004D2EB1" w:rsidRDefault="004D2EB1" w:rsidP="004D2EB1">
      <w:pPr>
        <w:rPr>
          <w:ins w:id="320" w:author="Danbo Fu (傅丹波)" w:date="2025-11-03T16:27:00Z"/>
          <w:lang w:eastAsia="zh-CN"/>
        </w:rPr>
      </w:pPr>
      <w:ins w:id="321" w:author="Danbo Fu (傅丹波)" w:date="2025-11-03T16:27:00Z">
        <w:r>
          <w:rPr>
            <w:lang w:val="fr-FR"/>
          </w:rPr>
          <w:t>FSS</w:t>
        </w:r>
      </w:ins>
    </w:p>
    <w:p w14:paraId="58A2CBE4" w14:textId="77777777" w:rsidR="004D2EB1" w:rsidRDefault="004D2EB1" w:rsidP="00220484">
      <w:pPr>
        <w:rPr>
          <w:ins w:id="322" w:author="Danbo Fu (傅丹波)" w:date="2025-11-03T16:27:00Z"/>
          <w:lang w:eastAsia="zh-CN"/>
        </w:rPr>
      </w:pPr>
    </w:p>
    <w:p w14:paraId="08EA1E69" w14:textId="77777777" w:rsidR="00220484" w:rsidRDefault="00220484" w:rsidP="00220484">
      <w:pPr>
        <w:rPr>
          <w:ins w:id="323" w:author="Danbo Fu (傅丹波)" w:date="2025-11-03T16:26:00Z"/>
          <w:lang w:eastAsia="zh-CN"/>
        </w:rPr>
      </w:pPr>
    </w:p>
    <w:p w14:paraId="646E6EDF" w14:textId="77777777" w:rsidR="00220484" w:rsidRDefault="00220484" w:rsidP="001C56DC">
      <w:pPr>
        <w:rPr>
          <w:lang w:eastAsia="zh-CN"/>
        </w:rPr>
      </w:pPr>
    </w:p>
    <w:p w14:paraId="51741B84" w14:textId="77777777" w:rsidR="001C56DC" w:rsidRDefault="001C56DC" w:rsidP="001C56DC">
      <w:pPr>
        <w:pStyle w:val="CRSeparator"/>
      </w:pPr>
      <w:r>
        <w:t>==============Next change==============</w:t>
      </w:r>
    </w:p>
    <w:p w14:paraId="69F08E86" w14:textId="77777777" w:rsidR="001C56DC" w:rsidRDefault="001C56DC" w:rsidP="001C56DC">
      <w:pPr>
        <w:pStyle w:val="3"/>
        <w:rPr>
          <w:lang w:eastAsia="en-US"/>
        </w:rPr>
      </w:pPr>
      <w:bookmarkStart w:id="324" w:name="_Toc10934"/>
      <w:bookmarkStart w:id="325" w:name="_Toc18962"/>
      <w:bookmarkStart w:id="326" w:name="_Toc120570032"/>
      <w:bookmarkStart w:id="327" w:name="_Toc29890"/>
      <w:bookmarkStart w:id="328" w:name="_Toc12744"/>
      <w:bookmarkStart w:id="329" w:name="_Toc7990"/>
      <w:bookmarkStart w:id="330" w:name="_Toc121162824"/>
      <w:bookmarkStart w:id="331" w:name="_Toc21538"/>
      <w:bookmarkStart w:id="332" w:name="_Toc210660856"/>
      <w:r>
        <w:t>6.2B.3</w:t>
      </w:r>
      <w:r>
        <w:tab/>
        <w:t>UE additional maximum output power reduction for category NB1 and NB2 UE</w:t>
      </w:r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</w:p>
    <w:p w14:paraId="4C989B4C" w14:textId="77777777" w:rsidR="001C56DC" w:rsidRDefault="001C56DC" w:rsidP="001C56DC">
      <w:pPr>
        <w:pStyle w:val="EditorsNote"/>
        <w:rPr>
          <w:lang w:val="en-US"/>
        </w:rPr>
      </w:pPr>
      <w:bookmarkStart w:id="333" w:name="MCCQCTEMPBM_00000092"/>
      <w:r>
        <w:t>Editor’s note: The following aspects are either missing or not yet determined:</w:t>
      </w:r>
      <w:r>
        <w:rPr>
          <w:lang w:val="en-US"/>
        </w:rPr>
        <w:t xml:space="preserve"> </w:t>
      </w:r>
    </w:p>
    <w:p w14:paraId="158A8CAD" w14:textId="5E000772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 xml:space="preserve">- Mapping of NS values to </w:t>
      </w:r>
      <w:proofErr w:type="spellStart"/>
      <w:r>
        <w:rPr>
          <w:lang w:val="en-US"/>
        </w:rPr>
        <w:t>AdditionalSpectrumEmission</w:t>
      </w:r>
      <w:proofErr w:type="spellEnd"/>
      <w:r>
        <w:rPr>
          <w:lang w:val="en-US"/>
        </w:rPr>
        <w:t xml:space="preserve"> information element for NS_03N, NS_04N, NS_ 05N,</w:t>
      </w:r>
      <w:ins w:id="334" w:author="Danbo Fu (傅丹波)" w:date="2025-11-03T16:36:00Z">
        <w:r w:rsidR="009D72F2">
          <w:rPr>
            <w:lang w:val="en-US"/>
          </w:rPr>
          <w:t xml:space="preserve"> </w:t>
        </w:r>
      </w:ins>
      <w:ins w:id="335" w:author="Danbo Fu (傅丹波)" w:date="2025-11-03T16:31:00Z">
        <w:r w:rsidR="004F091D">
          <w:rPr>
            <w:lang w:val="en-US"/>
          </w:rPr>
          <w:t>NS_06N,</w:t>
        </w:r>
      </w:ins>
      <w:ins w:id="336" w:author="Danbo Fu (傅丹波)" w:date="2025-11-03T16:36:00Z">
        <w:r w:rsidR="009D72F2">
          <w:rPr>
            <w:lang w:val="en-US"/>
          </w:rPr>
          <w:t xml:space="preserve"> </w:t>
        </w:r>
      </w:ins>
      <w:ins w:id="337" w:author="Danbo Fu (傅丹波)" w:date="2025-11-03T16:31:00Z">
        <w:r w:rsidR="004F091D">
          <w:rPr>
            <w:lang w:val="en-US"/>
          </w:rPr>
          <w:t>NS_07N,</w:t>
        </w:r>
      </w:ins>
      <w:ins w:id="338" w:author="Danbo Fu (傅丹波)" w:date="2025-11-03T16:36:00Z">
        <w:r w:rsidR="009D72F2">
          <w:rPr>
            <w:lang w:val="en-US"/>
          </w:rPr>
          <w:t xml:space="preserve"> </w:t>
        </w:r>
      </w:ins>
      <w:ins w:id="339" w:author="Danbo Fu (傅丹波)" w:date="2025-11-03T16:31:00Z">
        <w:r w:rsidR="004F091D">
          <w:rPr>
            <w:lang w:val="en-US"/>
          </w:rPr>
          <w:t>NS_08N,</w:t>
        </w:r>
      </w:ins>
      <w:r>
        <w:rPr>
          <w:lang w:val="en-US"/>
        </w:rPr>
        <w:t xml:space="preserve"> NS_11N and NS_12N.</w:t>
      </w:r>
    </w:p>
    <w:p w14:paraId="7F43890F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lastRenderedPageBreak/>
        <w:t>- Band 254 Minimum conformance requirements for NS_11N and NS_12N</w:t>
      </w:r>
    </w:p>
    <w:p w14:paraId="5CEDF7D6" w14:textId="77777777" w:rsidR="001C56DC" w:rsidRDefault="001C56DC" w:rsidP="001C56DC">
      <w:pPr>
        <w:pStyle w:val="EditorsNote"/>
        <w:rPr>
          <w:lang w:val="en-US"/>
        </w:rPr>
      </w:pPr>
      <w:r>
        <w:rPr>
          <w:lang w:val="en-US"/>
        </w:rPr>
        <w:t>- Band 254 Test configurations tables for NS_03N, NS_04N, NS_05N, NS_11N and NS_12N</w:t>
      </w:r>
    </w:p>
    <w:p w14:paraId="3049C275" w14:textId="77777777" w:rsidR="001C56DC" w:rsidRDefault="001C56DC" w:rsidP="001C56DC">
      <w:pPr>
        <w:pStyle w:val="EditorsNote"/>
        <w:rPr>
          <w:ins w:id="340" w:author="Danbo Fu (傅丹波)" w:date="2025-11-03T16:32:00Z"/>
          <w:lang w:val="en-US"/>
        </w:rPr>
      </w:pPr>
      <w:r>
        <w:rPr>
          <w:lang w:val="en-US"/>
        </w:rPr>
        <w:t>- Band 254 Test requirements for NS_03N, NS_04N, NS_05N, NS_11N and NS_12N</w:t>
      </w:r>
    </w:p>
    <w:p w14:paraId="1C20227C" w14:textId="50073CD8" w:rsidR="004F091D" w:rsidRDefault="004F091D" w:rsidP="004F091D">
      <w:pPr>
        <w:pStyle w:val="EditorsNote"/>
        <w:rPr>
          <w:ins w:id="341" w:author="Danbo Fu (傅丹波)" w:date="2025-11-03T16:32:00Z"/>
          <w:lang w:val="en-US"/>
        </w:rPr>
      </w:pPr>
      <w:ins w:id="342" w:author="Danbo Fu (傅丹波)" w:date="2025-11-03T16:32:00Z">
        <w:r>
          <w:rPr>
            <w:lang w:val="en-US"/>
          </w:rPr>
          <w:t>- Band 252 Test configurations tables for NS_0</w:t>
        </w:r>
      </w:ins>
      <w:ins w:id="343" w:author="Danbo Fu (傅丹波)" w:date="2025-11-03T16:33:00Z">
        <w:r>
          <w:rPr>
            <w:lang w:val="en-US"/>
          </w:rPr>
          <w:t>6</w:t>
        </w:r>
      </w:ins>
      <w:ins w:id="344" w:author="Danbo Fu (傅丹波)" w:date="2025-11-03T16:32:00Z">
        <w:r>
          <w:rPr>
            <w:lang w:val="en-US"/>
          </w:rPr>
          <w:t>N, NS_</w:t>
        </w:r>
      </w:ins>
      <w:ins w:id="345" w:author="Danbo Fu (傅丹波)" w:date="2025-11-03T16:33:00Z">
        <w:r>
          <w:rPr>
            <w:lang w:val="en-US"/>
          </w:rPr>
          <w:t>07</w:t>
        </w:r>
      </w:ins>
      <w:ins w:id="346" w:author="Danbo Fu (傅丹波)" w:date="2025-11-03T16:32:00Z">
        <w:r>
          <w:rPr>
            <w:lang w:val="en-US"/>
          </w:rPr>
          <w:t>N and NS_</w:t>
        </w:r>
      </w:ins>
      <w:ins w:id="347" w:author="Danbo Fu (傅丹波)" w:date="2025-11-03T16:33:00Z">
        <w:r>
          <w:rPr>
            <w:lang w:val="en-US"/>
          </w:rPr>
          <w:t>08</w:t>
        </w:r>
      </w:ins>
      <w:ins w:id="348" w:author="Danbo Fu (傅丹波)" w:date="2025-11-03T16:32:00Z">
        <w:r>
          <w:rPr>
            <w:lang w:val="en-US"/>
          </w:rPr>
          <w:t>N</w:t>
        </w:r>
      </w:ins>
    </w:p>
    <w:p w14:paraId="17D7C18C" w14:textId="3BE7B089" w:rsidR="004F091D" w:rsidRDefault="004F091D" w:rsidP="004F091D">
      <w:pPr>
        <w:pStyle w:val="EditorsNote"/>
        <w:rPr>
          <w:ins w:id="349" w:author="Danbo Fu (傅丹波)" w:date="2025-11-03T16:32:00Z"/>
          <w:lang w:val="en-US"/>
        </w:rPr>
      </w:pPr>
      <w:ins w:id="350" w:author="Danbo Fu (傅丹波)" w:date="2025-11-03T16:32:00Z">
        <w:r>
          <w:rPr>
            <w:lang w:val="en-US"/>
          </w:rPr>
          <w:t>- Band 252 Test requirements for NS_0</w:t>
        </w:r>
      </w:ins>
      <w:ins w:id="351" w:author="Danbo Fu (傅丹波)" w:date="2025-11-03T16:34:00Z">
        <w:r>
          <w:rPr>
            <w:lang w:val="en-US"/>
          </w:rPr>
          <w:t>6</w:t>
        </w:r>
      </w:ins>
      <w:ins w:id="352" w:author="Danbo Fu (傅丹波)" w:date="2025-11-03T16:32:00Z">
        <w:r>
          <w:rPr>
            <w:lang w:val="en-US"/>
          </w:rPr>
          <w:t>N, NS_0</w:t>
        </w:r>
      </w:ins>
      <w:ins w:id="353" w:author="Danbo Fu (傅丹波)" w:date="2025-11-03T16:34:00Z">
        <w:r>
          <w:rPr>
            <w:lang w:val="en-US"/>
          </w:rPr>
          <w:t>7</w:t>
        </w:r>
      </w:ins>
      <w:ins w:id="354" w:author="Danbo Fu (傅丹波)" w:date="2025-11-03T16:32:00Z">
        <w:r>
          <w:rPr>
            <w:lang w:val="en-US"/>
          </w:rPr>
          <w:t>N</w:t>
        </w:r>
      </w:ins>
      <w:ins w:id="355" w:author="Danbo Fu (傅丹波)" w:date="2025-11-03T16:34:00Z">
        <w:r>
          <w:rPr>
            <w:lang w:val="en-US"/>
          </w:rPr>
          <w:t xml:space="preserve"> </w:t>
        </w:r>
      </w:ins>
      <w:ins w:id="356" w:author="Danbo Fu (傅丹波)" w:date="2025-11-03T16:32:00Z">
        <w:r>
          <w:rPr>
            <w:lang w:val="en-US"/>
          </w:rPr>
          <w:t>and NS_</w:t>
        </w:r>
      </w:ins>
      <w:ins w:id="357" w:author="Danbo Fu (傅丹波)" w:date="2025-11-03T16:34:00Z">
        <w:r>
          <w:rPr>
            <w:lang w:val="en-US"/>
          </w:rPr>
          <w:t>08</w:t>
        </w:r>
      </w:ins>
      <w:ins w:id="358" w:author="Danbo Fu (傅丹波)" w:date="2025-11-03T16:32:00Z">
        <w:r>
          <w:rPr>
            <w:lang w:val="en-US"/>
          </w:rPr>
          <w:t>N</w:t>
        </w:r>
      </w:ins>
    </w:p>
    <w:p w14:paraId="0FAF9F52" w14:textId="77777777" w:rsidR="004F091D" w:rsidRDefault="004F091D" w:rsidP="001C56DC">
      <w:pPr>
        <w:pStyle w:val="EditorsNote"/>
        <w:rPr>
          <w:lang w:val="en-US"/>
        </w:rPr>
      </w:pPr>
    </w:p>
    <w:p w14:paraId="18B5C3B2" w14:textId="77777777" w:rsidR="001C56DC" w:rsidRDefault="001C56DC" w:rsidP="001C56DC">
      <w:pPr>
        <w:pStyle w:val="H6"/>
      </w:pPr>
      <w:r>
        <w:t>6.2B.3.1</w:t>
      </w:r>
      <w:r>
        <w:tab/>
        <w:t>Test purpose</w:t>
      </w:r>
    </w:p>
    <w:bookmarkEnd w:id="333"/>
    <w:p w14:paraId="1021383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>
        <w:rPr>
          <w:lang w:eastAsia="ja-JP"/>
        </w:rPr>
        <w:t>.1</w:t>
      </w:r>
      <w:r>
        <w:t>-1. Unless stated otherwise, an A-MPR of 0 dB shall be used.</w:t>
      </w:r>
    </w:p>
    <w:p w14:paraId="65756FF0" w14:textId="77777777" w:rsidR="001C56DC" w:rsidRDefault="001C56DC" w:rsidP="001C56DC">
      <w:pPr>
        <w:pStyle w:val="H6"/>
      </w:pPr>
      <w:bookmarkStart w:id="359" w:name="MCCQCTEMPBM_00000093"/>
      <w:r>
        <w:t>6.2B.3.2</w:t>
      </w:r>
      <w:r>
        <w:tab/>
        <w:t>Test applicability</w:t>
      </w:r>
    </w:p>
    <w:bookmarkEnd w:id="359"/>
    <w:p w14:paraId="6554369B" w14:textId="371D31B7" w:rsidR="001C56DC" w:rsidRDefault="001C56DC" w:rsidP="001C56DC">
      <w:r>
        <w:t xml:space="preserve">The requirements of this test apply in test case 6.5B.4.4 Additional Spurious Emissions for network signalled values NS_02N, NS_03N, NS_04N, NS_05N, </w:t>
      </w:r>
      <w:ins w:id="360" w:author="Danbo Fu (傅丹波)" w:date="2025-11-03T16:38:00Z">
        <w:r w:rsidR="008C092F">
          <w:t>NS_06N</w:t>
        </w:r>
      </w:ins>
      <w:ins w:id="361" w:author="Danbo Fu (傅丹波)" w:date="2025-11-03T17:04:00Z">
        <w:r w:rsidR="00910294">
          <w:t xml:space="preserve">, </w:t>
        </w:r>
      </w:ins>
      <w:ins w:id="362" w:author="Danbo Fu (傅丹波)" w:date="2025-11-03T17:03:00Z">
        <w:r w:rsidR="00910294">
          <w:t>NS_0</w:t>
        </w:r>
      </w:ins>
      <w:ins w:id="363" w:author="Danbo Fu (傅丹波)" w:date="2025-11-03T17:04:00Z">
        <w:r w:rsidR="00910294">
          <w:t>7N,</w:t>
        </w:r>
      </w:ins>
      <w:ins w:id="364" w:author="Danbo Fu (傅丹波)" w:date="2025-11-03T16:38:00Z">
        <w:r w:rsidR="008C092F">
          <w:t xml:space="preserve"> NS_08N, </w:t>
        </w:r>
      </w:ins>
      <w:r>
        <w:t>NS_11N, NS_12N, and NS_24 to all types of NB-IOT NTN UE release 17 and forward of UE category NB1 and NB2 that support satellite access operation.</w:t>
      </w:r>
    </w:p>
    <w:p w14:paraId="6ABFD224" w14:textId="77777777" w:rsidR="001C56DC" w:rsidRDefault="001C56DC" w:rsidP="001C56DC">
      <w:pPr>
        <w:pStyle w:val="H6"/>
      </w:pPr>
      <w:bookmarkStart w:id="365" w:name="MCCQCTEMPBM_00000094"/>
      <w:r>
        <w:t>6.2B.3.3</w:t>
      </w:r>
      <w:r>
        <w:tab/>
        <w:t>Minimum conformance requirements</w:t>
      </w:r>
    </w:p>
    <w:bookmarkEnd w:id="365"/>
    <w:p w14:paraId="5BED9641" w14:textId="77777777" w:rsidR="001C56DC" w:rsidRDefault="001C56DC" w:rsidP="001C56DC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44AA1A06" w14:textId="77777777" w:rsidR="001C56DC" w:rsidRDefault="001C56DC" w:rsidP="001C56DC">
      <w: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4CB52CEC" w14:textId="77777777" w:rsidR="001C56DC" w:rsidRDefault="001C56DC" w:rsidP="001C56DC">
      <w:pPr>
        <w:pStyle w:val="TH"/>
      </w:pPr>
      <w:r>
        <w:t>Table 6.2B.3.3-1: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708"/>
        <w:gridCol w:w="709"/>
      </w:tblGrid>
      <w:tr w:rsidR="001C56DC" w14:paraId="7B132A11" w14:textId="77777777" w:rsidTr="001C56DC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4448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633B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CFE8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NB-IOT NTN Band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F2B1" w14:textId="77777777" w:rsidR="001C56DC" w:rsidRDefault="001C56D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1C56DC" w14:paraId="7CC2CCC7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D01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4E16" w14:textId="77777777" w:rsidR="001C56DC" w:rsidRDefault="001C56DC">
            <w:pPr>
              <w:pStyle w:val="TAC"/>
              <w:rPr>
                <w:rFonts w:cs="Arial"/>
              </w:rPr>
            </w:pPr>
            <w:r>
              <w:t>6.5B.4.2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7743" w14:textId="77777777" w:rsidR="001C56DC" w:rsidRDefault="001C56DC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D13F0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127A2CDA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F26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C92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6.5B.4.4.3.1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F3C5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D085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C56DC" w14:paraId="5BF04C01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52F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377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1F4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FBF2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</w:tr>
      <w:tr w:rsidR="001C56DC" w14:paraId="4B60229E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9B1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A2A8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615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3593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2CA47EF0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D58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4701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5E7D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6A29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652880" w14:paraId="68C5192F" w14:textId="77777777" w:rsidTr="001C56DC">
        <w:trPr>
          <w:jc w:val="center"/>
          <w:ins w:id="366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ED6" w14:textId="18123D25" w:rsidR="00652880" w:rsidRDefault="00652880">
            <w:pPr>
              <w:pStyle w:val="TAC"/>
              <w:rPr>
                <w:ins w:id="367" w:author="Danbo Fu (傅丹波)" w:date="2025-11-03T16:42:00Z"/>
                <w:rFonts w:cs="Arial"/>
                <w:lang w:val="fr-FR"/>
              </w:rPr>
            </w:pPr>
            <w:ins w:id="368" w:author="Danbo Fu (傅丹波)" w:date="2025-11-03T16:42:00Z">
              <w:r>
                <w:rPr>
                  <w:rFonts w:cs="Arial"/>
                  <w:lang w:val="fr-FR"/>
                </w:rPr>
                <w:t>NS_06N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7952" w14:textId="3665FC9E" w:rsidR="00652880" w:rsidRPr="009A34DA" w:rsidRDefault="00652880" w:rsidP="00652880">
            <w:pPr>
              <w:pStyle w:val="TAC"/>
              <w:rPr>
                <w:ins w:id="369" w:author="Danbo Fu (傅丹波)" w:date="2025-11-03T16:43:00Z"/>
                <w:rFonts w:cs="Arial"/>
              </w:rPr>
            </w:pPr>
            <w:ins w:id="370" w:author="Danbo Fu (傅丹波)" w:date="2025-11-03T16:43:00Z">
              <w:r w:rsidRPr="009A34DA">
                <w:rPr>
                  <w:rFonts w:cs="Arial"/>
                </w:rPr>
                <w:t>6.5B.</w:t>
              </w:r>
            </w:ins>
            <w:ins w:id="371" w:author="Danbo Fu (傅丹波)" w:date="2025-11-12T09:40:00Z">
              <w:r w:rsidR="00186B51" w:rsidRPr="009A34DA">
                <w:rPr>
                  <w:rFonts w:cs="Arial"/>
                </w:rPr>
                <w:t>3</w:t>
              </w:r>
            </w:ins>
            <w:ins w:id="372" w:author="Danbo Fu (傅丹波)" w:date="2025-11-03T16:43:00Z">
              <w:r w:rsidRPr="009A34DA">
                <w:rPr>
                  <w:rFonts w:cs="Arial"/>
                </w:rPr>
                <w:t>.</w:t>
              </w:r>
            </w:ins>
            <w:ins w:id="373" w:author="Danbo Fu (傅丹波)" w:date="2025-11-12T09:40:00Z">
              <w:r w:rsidR="00186B51" w:rsidRPr="009A34DA">
                <w:rPr>
                  <w:rFonts w:cs="Arial"/>
                </w:rPr>
                <w:t>3</w:t>
              </w:r>
            </w:ins>
            <w:ins w:id="374" w:author="Danbo Fu (傅丹波)" w:date="2025-11-03T16:43:00Z">
              <w:r w:rsidRPr="009A34DA">
                <w:rPr>
                  <w:rFonts w:cs="Arial"/>
                </w:rPr>
                <w:t>.</w:t>
              </w:r>
            </w:ins>
            <w:ins w:id="375" w:author="Danbo Fu (傅丹波)" w:date="2025-11-12T09:40:00Z">
              <w:r w:rsidR="00186B51" w:rsidRPr="009A34DA">
                <w:rPr>
                  <w:rFonts w:cs="Arial"/>
                </w:rPr>
                <w:t>3.1</w:t>
              </w:r>
            </w:ins>
          </w:p>
          <w:p w14:paraId="36B70329" w14:textId="7C51CB97" w:rsidR="00652880" w:rsidRPr="009A34DA" w:rsidRDefault="00652880" w:rsidP="00652880">
            <w:pPr>
              <w:pStyle w:val="TAC"/>
              <w:rPr>
                <w:ins w:id="376" w:author="Danbo Fu (傅丹波)" w:date="2025-11-03T16:42:00Z"/>
                <w:rFonts w:cs="Arial"/>
                <w:lang w:val="fr-FR"/>
              </w:rPr>
            </w:pPr>
            <w:ins w:id="377" w:author="Danbo Fu (傅丹波)" w:date="2025-11-03T16:43:00Z">
              <w:r w:rsidRPr="009A34DA">
                <w:t>6.5B.</w:t>
              </w:r>
            </w:ins>
            <w:ins w:id="378" w:author="Danbo Fu (傅丹波)" w:date="2025-11-12T09:39:00Z">
              <w:r w:rsidR="00186B51" w:rsidRPr="009A34DA">
                <w:t>4</w:t>
              </w:r>
            </w:ins>
            <w:ins w:id="379" w:author="Danbo Fu (傅丹波)" w:date="2025-11-03T16:43:00Z">
              <w:r w:rsidRPr="009A34DA">
                <w:t>.</w:t>
              </w:r>
            </w:ins>
            <w:ins w:id="380" w:author="Danbo Fu (傅丹波)" w:date="2025-11-12T09:39:00Z">
              <w:r w:rsidR="00186B51" w:rsidRPr="009A34DA">
                <w:t>4</w:t>
              </w:r>
            </w:ins>
            <w:ins w:id="381" w:author="Danbo Fu (傅丹波)" w:date="2025-11-03T16:43:00Z">
              <w:r w:rsidRPr="009A34DA">
                <w:t>.</w:t>
              </w:r>
            </w:ins>
            <w:ins w:id="382" w:author="Danbo Fu (傅丹波)" w:date="2025-11-12T09:39:00Z">
              <w:r w:rsidR="00186B51" w:rsidRPr="009A34DA">
                <w:t>7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174F" w14:textId="6AF50D6D" w:rsidR="00652880" w:rsidRDefault="00652880">
            <w:pPr>
              <w:pStyle w:val="TAC"/>
              <w:rPr>
                <w:ins w:id="383" w:author="Danbo Fu (傅丹波)" w:date="2025-11-03T16:42:00Z"/>
                <w:rFonts w:cs="Arial"/>
                <w:lang w:val="fr-FR"/>
              </w:rPr>
            </w:pPr>
            <w:ins w:id="384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FC42" w14:textId="1026C2D4" w:rsidR="00652880" w:rsidRDefault="00652880">
            <w:pPr>
              <w:pStyle w:val="TAC"/>
              <w:rPr>
                <w:ins w:id="385" w:author="Danbo Fu (傅丹波)" w:date="2025-11-03T16:42:00Z"/>
                <w:rFonts w:cs="Arial"/>
              </w:rPr>
            </w:pPr>
            <w:ins w:id="386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652880" w14:paraId="75273D7A" w14:textId="77777777" w:rsidTr="001C56DC">
        <w:trPr>
          <w:jc w:val="center"/>
          <w:ins w:id="387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389D" w14:textId="1D9FAFD9" w:rsidR="00652880" w:rsidRDefault="00652880">
            <w:pPr>
              <w:pStyle w:val="TAC"/>
              <w:rPr>
                <w:ins w:id="388" w:author="Danbo Fu (傅丹波)" w:date="2025-11-03T16:42:00Z"/>
                <w:rFonts w:cs="Arial"/>
                <w:lang w:val="fr-FR"/>
              </w:rPr>
            </w:pPr>
            <w:ins w:id="389" w:author="Danbo Fu (傅丹波)" w:date="2025-11-03T16:43:00Z">
              <w:r>
                <w:rPr>
                  <w:rFonts w:cs="Arial"/>
                  <w:lang w:val="fr-FR"/>
                </w:rPr>
                <w:t>NS_07N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CC5" w14:textId="7FBFCF4B" w:rsidR="00652880" w:rsidRPr="009A34DA" w:rsidRDefault="00652880" w:rsidP="00652880">
            <w:pPr>
              <w:pStyle w:val="TAC"/>
              <w:rPr>
                <w:ins w:id="390" w:author="Danbo Fu (傅丹波)" w:date="2025-11-03T16:43:00Z"/>
                <w:rFonts w:cs="Arial"/>
              </w:rPr>
            </w:pPr>
            <w:ins w:id="391" w:author="Danbo Fu (傅丹波)" w:date="2025-11-03T16:43:00Z">
              <w:r w:rsidRPr="009A34DA">
                <w:rPr>
                  <w:rFonts w:cs="Arial"/>
                </w:rPr>
                <w:t>6.5B.</w:t>
              </w:r>
            </w:ins>
            <w:ins w:id="392" w:author="Danbo Fu (傅丹波)" w:date="2025-11-12T09:40:00Z">
              <w:r w:rsidR="00186B51" w:rsidRPr="009A34DA">
                <w:rPr>
                  <w:rFonts w:cs="Arial"/>
                </w:rPr>
                <w:t>3</w:t>
              </w:r>
            </w:ins>
            <w:ins w:id="393" w:author="Danbo Fu (傅丹波)" w:date="2025-11-03T16:43:00Z">
              <w:r w:rsidRPr="009A34DA">
                <w:rPr>
                  <w:rFonts w:cs="Arial"/>
                </w:rPr>
                <w:t>.</w:t>
              </w:r>
            </w:ins>
            <w:ins w:id="394" w:author="Danbo Fu (傅丹波)" w:date="2025-11-12T09:40:00Z">
              <w:r w:rsidR="00186B51" w:rsidRPr="009A34DA">
                <w:rPr>
                  <w:rFonts w:cs="Arial"/>
                </w:rPr>
                <w:t>3</w:t>
              </w:r>
            </w:ins>
            <w:ins w:id="395" w:author="Danbo Fu (傅丹波)" w:date="2025-11-03T16:43:00Z">
              <w:r w:rsidRPr="009A34DA">
                <w:rPr>
                  <w:rFonts w:cs="Arial"/>
                </w:rPr>
                <w:t>.</w:t>
              </w:r>
            </w:ins>
            <w:ins w:id="396" w:author="Danbo Fu (傅丹波)" w:date="2025-11-12T09:40:00Z">
              <w:r w:rsidR="00186B51" w:rsidRPr="009A34DA">
                <w:rPr>
                  <w:rFonts w:cs="Arial"/>
                </w:rPr>
                <w:t>3.1</w:t>
              </w:r>
            </w:ins>
          </w:p>
          <w:p w14:paraId="0293D234" w14:textId="2F049960" w:rsidR="00652880" w:rsidRPr="009A34DA" w:rsidRDefault="00652880" w:rsidP="00652880">
            <w:pPr>
              <w:pStyle w:val="TAC"/>
              <w:rPr>
                <w:ins w:id="397" w:author="Danbo Fu (傅丹波)" w:date="2025-11-03T16:42:00Z"/>
                <w:rFonts w:cs="Arial"/>
                <w:lang w:val="fr-FR"/>
              </w:rPr>
            </w:pPr>
            <w:ins w:id="398" w:author="Danbo Fu (傅丹波)" w:date="2025-11-03T16:43:00Z">
              <w:r w:rsidRPr="009A34DA">
                <w:t>6.5B.</w:t>
              </w:r>
            </w:ins>
            <w:ins w:id="399" w:author="Danbo Fu (傅丹波)" w:date="2025-11-12T09:40:00Z">
              <w:r w:rsidR="00186B51" w:rsidRPr="009A34DA">
                <w:t>4</w:t>
              </w:r>
            </w:ins>
            <w:ins w:id="400" w:author="Danbo Fu (傅丹波)" w:date="2025-11-03T16:43:00Z">
              <w:r w:rsidRPr="009A34DA">
                <w:t>.</w:t>
              </w:r>
            </w:ins>
            <w:ins w:id="401" w:author="Danbo Fu (傅丹波)" w:date="2025-11-12T09:40:00Z">
              <w:r w:rsidR="00186B51" w:rsidRPr="009A34DA">
                <w:t>4</w:t>
              </w:r>
            </w:ins>
            <w:ins w:id="402" w:author="Danbo Fu (傅丹波)" w:date="2025-11-03T16:43:00Z">
              <w:r w:rsidRPr="009A34DA">
                <w:t>.</w:t>
              </w:r>
            </w:ins>
            <w:ins w:id="403" w:author="Danbo Fu (傅丹波)" w:date="2025-11-12T09:40:00Z">
              <w:r w:rsidR="00186B51" w:rsidRPr="009A34DA">
                <w:t>8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CF68" w14:textId="37A00D4D" w:rsidR="00652880" w:rsidRDefault="00652880">
            <w:pPr>
              <w:pStyle w:val="TAC"/>
              <w:rPr>
                <w:ins w:id="404" w:author="Danbo Fu (傅丹波)" w:date="2025-11-03T16:42:00Z"/>
                <w:rFonts w:cs="Arial"/>
                <w:lang w:val="fr-FR"/>
              </w:rPr>
            </w:pPr>
            <w:ins w:id="405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C3AA" w14:textId="706FE3A3" w:rsidR="00652880" w:rsidRDefault="00652880">
            <w:pPr>
              <w:pStyle w:val="TAC"/>
              <w:rPr>
                <w:ins w:id="406" w:author="Danbo Fu (傅丹波)" w:date="2025-11-03T16:42:00Z"/>
                <w:rFonts w:cs="Arial"/>
              </w:rPr>
            </w:pPr>
            <w:ins w:id="407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652880" w14:paraId="5E822688" w14:textId="77777777" w:rsidTr="001C56DC">
        <w:trPr>
          <w:jc w:val="center"/>
          <w:ins w:id="408" w:author="Danbo Fu (傅丹波)" w:date="2025-11-03T16:42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2465" w14:textId="1CA386F8" w:rsidR="00652880" w:rsidRDefault="00652880">
            <w:pPr>
              <w:pStyle w:val="TAC"/>
              <w:rPr>
                <w:ins w:id="409" w:author="Danbo Fu (傅丹波)" w:date="2025-11-03T16:42:00Z"/>
                <w:rFonts w:cs="Arial"/>
                <w:lang w:val="fr-FR"/>
              </w:rPr>
            </w:pPr>
            <w:ins w:id="410" w:author="Danbo Fu (傅丹波)" w:date="2025-11-03T16:43:00Z">
              <w:r>
                <w:rPr>
                  <w:rFonts w:cs="Arial"/>
                  <w:lang w:val="fr-FR"/>
                </w:rPr>
                <w:t>NS_08N</w:t>
              </w:r>
            </w:ins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00A1" w14:textId="7B0C7DC4" w:rsidR="00652880" w:rsidRPr="009A34DA" w:rsidRDefault="00652880" w:rsidP="00652880">
            <w:pPr>
              <w:pStyle w:val="TAC"/>
              <w:rPr>
                <w:ins w:id="411" w:author="Danbo Fu (傅丹波)" w:date="2025-11-03T16:44:00Z"/>
                <w:rFonts w:cs="Arial"/>
              </w:rPr>
            </w:pPr>
            <w:ins w:id="412" w:author="Danbo Fu (傅丹波)" w:date="2025-11-03T16:44:00Z">
              <w:r w:rsidRPr="009A34DA">
                <w:rPr>
                  <w:rFonts w:cs="Arial"/>
                </w:rPr>
                <w:t>6.5B.</w:t>
              </w:r>
            </w:ins>
            <w:ins w:id="413" w:author="Danbo Fu (傅丹波)" w:date="2025-11-12T09:40:00Z">
              <w:r w:rsidR="00186B51" w:rsidRPr="009A34DA">
                <w:rPr>
                  <w:rFonts w:cs="Arial"/>
                </w:rPr>
                <w:t>3</w:t>
              </w:r>
            </w:ins>
            <w:ins w:id="414" w:author="Danbo Fu (傅丹波)" w:date="2025-11-03T16:44:00Z">
              <w:r w:rsidRPr="009A34DA">
                <w:rPr>
                  <w:rFonts w:cs="Arial"/>
                </w:rPr>
                <w:t>.</w:t>
              </w:r>
            </w:ins>
            <w:ins w:id="415" w:author="Danbo Fu (傅丹波)" w:date="2025-11-12T09:40:00Z">
              <w:r w:rsidR="00186B51" w:rsidRPr="009A34DA">
                <w:rPr>
                  <w:rFonts w:cs="Arial"/>
                </w:rPr>
                <w:t>3</w:t>
              </w:r>
            </w:ins>
            <w:ins w:id="416" w:author="Danbo Fu (傅丹波)" w:date="2025-11-03T16:44:00Z">
              <w:r w:rsidRPr="009A34DA">
                <w:rPr>
                  <w:rFonts w:cs="Arial"/>
                </w:rPr>
                <w:t>.</w:t>
              </w:r>
            </w:ins>
            <w:ins w:id="417" w:author="Danbo Fu (傅丹波)" w:date="2025-11-12T09:40:00Z">
              <w:r w:rsidR="00186B51" w:rsidRPr="009A34DA">
                <w:rPr>
                  <w:rFonts w:cs="Arial"/>
                </w:rPr>
                <w:t>3.1</w:t>
              </w:r>
            </w:ins>
          </w:p>
          <w:p w14:paraId="4DD707C3" w14:textId="4767AF4B" w:rsidR="00652880" w:rsidRPr="009A34DA" w:rsidRDefault="00652880" w:rsidP="00652880">
            <w:pPr>
              <w:pStyle w:val="TAC"/>
              <w:rPr>
                <w:ins w:id="418" w:author="Danbo Fu (傅丹波)" w:date="2025-11-03T16:42:00Z"/>
                <w:rFonts w:cs="Arial"/>
                <w:lang w:val="fr-FR"/>
              </w:rPr>
            </w:pPr>
            <w:ins w:id="419" w:author="Danbo Fu (傅丹波)" w:date="2025-11-03T16:44:00Z">
              <w:r w:rsidRPr="009A34DA">
                <w:t>6.5B.</w:t>
              </w:r>
            </w:ins>
            <w:ins w:id="420" w:author="Danbo Fu (傅丹波)" w:date="2025-11-12T09:40:00Z">
              <w:r w:rsidR="00186B51" w:rsidRPr="009A34DA">
                <w:t>4</w:t>
              </w:r>
            </w:ins>
            <w:ins w:id="421" w:author="Danbo Fu (傅丹波)" w:date="2025-11-03T16:44:00Z">
              <w:r w:rsidRPr="009A34DA">
                <w:t>.</w:t>
              </w:r>
            </w:ins>
            <w:ins w:id="422" w:author="Danbo Fu (傅丹波)" w:date="2025-11-12T09:40:00Z">
              <w:r w:rsidR="00186B51" w:rsidRPr="009A34DA">
                <w:t>4</w:t>
              </w:r>
            </w:ins>
            <w:ins w:id="423" w:author="Danbo Fu (傅丹波)" w:date="2025-11-03T16:44:00Z">
              <w:r w:rsidRPr="009A34DA">
                <w:t>.</w:t>
              </w:r>
            </w:ins>
            <w:ins w:id="424" w:author="Danbo Fu (傅丹波)" w:date="2025-11-12T09:40:00Z">
              <w:r w:rsidR="00186B51" w:rsidRPr="009A34DA">
                <w:t>9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B235" w14:textId="08AAB02A" w:rsidR="00652880" w:rsidRDefault="00652880">
            <w:pPr>
              <w:pStyle w:val="TAC"/>
              <w:rPr>
                <w:ins w:id="425" w:author="Danbo Fu (傅丹波)" w:date="2025-11-03T16:42:00Z"/>
                <w:rFonts w:cs="Arial"/>
                <w:lang w:val="fr-FR"/>
              </w:rPr>
            </w:pPr>
            <w:ins w:id="426" w:author="Danbo Fu (傅丹波)" w:date="2025-11-03T16:43:00Z">
              <w:r>
                <w:rPr>
                  <w:rFonts w:cs="Arial"/>
                  <w:lang w:val="fr-FR"/>
                </w:rPr>
                <w:t>252</w:t>
              </w:r>
            </w:ins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8A72" w14:textId="0BB25EB5" w:rsidR="00652880" w:rsidRDefault="00652880">
            <w:pPr>
              <w:pStyle w:val="TAC"/>
              <w:rPr>
                <w:ins w:id="427" w:author="Danbo Fu (傅丹波)" w:date="2025-11-03T16:42:00Z"/>
                <w:rFonts w:cs="Arial"/>
              </w:rPr>
            </w:pPr>
            <w:ins w:id="428" w:author="Danbo Fu (傅丹波)" w:date="2025-11-03T16:43:00Z">
              <w:r>
                <w:rPr>
                  <w:rFonts w:cs="Arial"/>
                </w:rPr>
                <w:t>N/A</w:t>
              </w:r>
            </w:ins>
          </w:p>
        </w:tc>
      </w:tr>
      <w:tr w:rsidR="001C56DC" w14:paraId="7262ED4B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811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NS_11N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7F1C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6.5B.4.4.3.5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1A6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DB54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7C6A83FF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56E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NS_12N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AC0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AF6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254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0EF5" w14:textId="77777777" w:rsidR="001C56DC" w:rsidRDefault="001C56DC">
            <w:pPr>
              <w:pStyle w:val="TAC"/>
              <w:rPr>
                <w:rFonts w:cs="Arial"/>
              </w:rPr>
            </w:pPr>
          </w:p>
        </w:tc>
      </w:tr>
      <w:tr w:rsidR="001C56DC" w14:paraId="3DF4A2E3" w14:textId="77777777" w:rsidTr="001C56DC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56DA4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0AD63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086F67" w14:textId="77777777" w:rsidR="001C56DC" w:rsidRDefault="001C56DC">
            <w:pPr>
              <w:pStyle w:val="TAC"/>
            </w:pPr>
            <w: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A45A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D3A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PC5</w:t>
            </w:r>
          </w:p>
        </w:tc>
      </w:tr>
      <w:tr w:rsidR="001C56DC" w14:paraId="6D19FC5F" w14:textId="77777777" w:rsidTr="001C56DC">
        <w:trPr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EC9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4A70" w14:textId="77777777" w:rsidR="001C56DC" w:rsidRDefault="001C56DC">
            <w:pPr>
              <w:pStyle w:val="TAC"/>
              <w:rPr>
                <w:rFonts w:cs="Arial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5013" w14:textId="77777777" w:rsidR="001C56DC" w:rsidRDefault="001C56DC">
            <w:pPr>
              <w:pStyle w:val="TAC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DB3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≤3.5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BA6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0.5</w:t>
            </w:r>
          </w:p>
        </w:tc>
      </w:tr>
    </w:tbl>
    <w:p w14:paraId="18F3CB7D" w14:textId="77777777" w:rsidR="001C56DC" w:rsidRDefault="001C56DC" w:rsidP="001C56DC"/>
    <w:p w14:paraId="5BD2415E" w14:textId="77777777" w:rsidR="001C56DC" w:rsidRDefault="001C56DC" w:rsidP="001C56DC">
      <w:r>
        <w:t>The normative reference for this requirement is TS 36.102 [11] subclause 6.2B.3</w:t>
      </w:r>
    </w:p>
    <w:p w14:paraId="2C228D83" w14:textId="77777777" w:rsidR="001C56DC" w:rsidRDefault="001C56DC" w:rsidP="001C56DC">
      <w:pPr>
        <w:pStyle w:val="H6"/>
      </w:pPr>
      <w:bookmarkStart w:id="429" w:name="MCCQCTEMPBM_00000095"/>
      <w:r>
        <w:t>6.2B.3.4</w:t>
      </w:r>
      <w:r>
        <w:tab/>
        <w:t>Test description</w:t>
      </w:r>
    </w:p>
    <w:p w14:paraId="449BB6AD" w14:textId="77777777" w:rsidR="001C56DC" w:rsidRDefault="001C56DC" w:rsidP="001C56DC">
      <w:pPr>
        <w:pStyle w:val="H6"/>
      </w:pPr>
      <w:bookmarkStart w:id="430" w:name="MCCQCTEMPBM_00000096"/>
      <w:bookmarkEnd w:id="429"/>
      <w:r>
        <w:t>6.2B.3.4.1</w:t>
      </w:r>
      <w:r>
        <w:tab/>
        <w:t>Initial condition</w:t>
      </w:r>
    </w:p>
    <w:bookmarkEnd w:id="430"/>
    <w:p w14:paraId="24BBEDC1" w14:textId="77777777" w:rsidR="001C56DC" w:rsidRDefault="001C56DC" w:rsidP="001C56DC">
      <w:r>
        <w:t>Initial conditions are a set of test configurations the UE needs to be tested in and the steps for the SS to take with the UE to reach the correct measurement state.</w:t>
      </w:r>
    </w:p>
    <w:p w14:paraId="589CD5F6" w14:textId="77777777" w:rsidR="001C56DC" w:rsidRDefault="001C56DC" w:rsidP="001C56DC">
      <w:r>
        <w:lastRenderedPageBreak/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>
        <w:rPr>
          <w:lang w:eastAsia="ja-JP"/>
        </w:rPr>
        <w:t>2</w:t>
      </w:r>
      <w:r>
        <w:t>. The details of the uplink reference measurement channels (RMCs) are specified in Annex A.2. Configurations of NPDSCH and NPDCCH before measurement are specified in Annex C.2.</w:t>
      </w:r>
    </w:p>
    <w:p w14:paraId="13C917D6" w14:textId="77777777" w:rsidR="001C56DC" w:rsidRDefault="001C56DC" w:rsidP="001C56DC">
      <w:pPr>
        <w:pStyle w:val="TH"/>
      </w:pPr>
      <w:r>
        <w:t>Table 6.2B.3.4.1-1: Test Configuration Table (network signalled value “NS_02N”)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56DC" w14:paraId="46C29E09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B9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31" w:name="MCCQCTEMPBM_00000464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C56DC" w14:paraId="6642B4A6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8B9F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283A3020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FB8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C56DC" w14:paraId="5A8FCA8B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92424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678C38C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A02E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1C56DC" w14:paraId="70DAF1C5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1B6C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C56DC" w14:paraId="739554AA" w14:textId="77777777" w:rsidTr="001C56D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1638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1B5D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A16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C56DC" w14:paraId="6D32C945" w14:textId="77777777" w:rsidTr="001C56DC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E7B5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DE9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E773D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28F6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625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C56DC" w14:paraId="7B31336C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04D35" w14:textId="77777777" w:rsidR="001C56DC" w:rsidRDefault="001C56DC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CEE3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8BC5" w14:textId="77777777" w:rsidR="001C56DC" w:rsidRDefault="001C56DC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CBF9" w14:textId="77777777" w:rsidR="001C56DC" w:rsidRDefault="001C56DC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ED44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7EDABD8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1D4" w14:textId="77777777" w:rsidR="001C56DC" w:rsidRDefault="001C56DC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A4C6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3A1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5480" w14:textId="77777777" w:rsidR="001C56DC" w:rsidRDefault="001C56DC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806C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BFFA1DD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33A5" w14:textId="77777777" w:rsidR="001C56DC" w:rsidRDefault="001C56DC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00E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88F3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87A1" w14:textId="77777777" w:rsidR="001C56DC" w:rsidRDefault="001C56DC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F70E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52FBB87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6397" w14:textId="77777777" w:rsidR="001C56DC" w:rsidRDefault="001C56DC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67C8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5896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435C7" w14:textId="77777777" w:rsidR="001C56DC" w:rsidRDefault="001C56DC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F17B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7C794CBB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D43A" w14:textId="77777777" w:rsidR="001C56DC" w:rsidRDefault="001C56DC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9906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E60DB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9E0E" w14:textId="77777777" w:rsidR="001C56DC" w:rsidRDefault="001C56DC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5987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43BBA7A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A715" w14:textId="77777777" w:rsidR="001C56DC" w:rsidRDefault="001C56DC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A1EE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DE0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D58E" w14:textId="77777777" w:rsidR="001C56DC" w:rsidRDefault="001C56DC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98E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4E86EC8F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84A7" w14:textId="77777777" w:rsidR="001C56DC" w:rsidRDefault="001C56DC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431"/>
    </w:tbl>
    <w:p w14:paraId="292E0763" w14:textId="77777777" w:rsidR="001C56DC" w:rsidRDefault="001C56DC" w:rsidP="001C56DC"/>
    <w:p w14:paraId="65DE27D8" w14:textId="77777777" w:rsidR="001C56DC" w:rsidRDefault="001C56DC" w:rsidP="001C56DC">
      <w:pPr>
        <w:pStyle w:val="TH"/>
      </w:pPr>
      <w:r>
        <w:t>Table 6.2B.3.4.1-2: Test Configuration Table (network signalled value "NS_24")</w:t>
      </w:r>
    </w:p>
    <w:tbl>
      <w:tblPr>
        <w:tblW w:w="7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6"/>
        <w:gridCol w:w="1210"/>
        <w:gridCol w:w="1277"/>
        <w:gridCol w:w="1512"/>
      </w:tblGrid>
      <w:tr w:rsidR="001C56DC" w14:paraId="4CD62847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833B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432" w:name="MCCQCTEMPBM_00000465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C56DC" w14:paraId="3FD23F49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40E53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38365A86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8E6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C56DC" w14:paraId="0531BC85" w14:textId="77777777" w:rsidTr="001C56DC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ACC1" w14:textId="77777777" w:rsidR="001C56DC" w:rsidRDefault="001C56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503A7521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4721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 xml:space="preserve">Low range, </w:t>
            </w:r>
            <w:proofErr w:type="spellStart"/>
            <w:r>
              <w:rPr>
                <w:rFonts w:ascii="Arial" w:hAnsi="Arial"/>
                <w:bCs/>
                <w:sz w:val="18"/>
              </w:rPr>
              <w:t>Mid range</w:t>
            </w:r>
            <w:proofErr w:type="spellEnd"/>
            <w:r>
              <w:rPr>
                <w:rFonts w:ascii="Arial" w:hAnsi="Arial"/>
                <w:bCs/>
                <w:sz w:val="18"/>
              </w:rPr>
              <w:t>, High range</w:t>
            </w:r>
          </w:p>
        </w:tc>
      </w:tr>
      <w:tr w:rsidR="001C56DC" w14:paraId="5EAA4C12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F3C9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C56DC" w14:paraId="2AED1675" w14:textId="77777777" w:rsidTr="001C56DC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378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88C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BF3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C56DC" w14:paraId="42093859" w14:textId="77777777" w:rsidTr="001C56DC">
        <w:trPr>
          <w:cantSplit/>
          <w:jc w:val="center"/>
        </w:trPr>
        <w:tc>
          <w:tcPr>
            <w:tcW w:w="7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546D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D635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655A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0D14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9ADF" w14:textId="77777777" w:rsidR="001C56DC" w:rsidRDefault="001C56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C56DC" w14:paraId="7377EDD4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9847" w14:textId="77777777" w:rsidR="001C56DC" w:rsidRDefault="001C56DC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D5DA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E1FE" w14:textId="77777777" w:rsidR="001C56DC" w:rsidRDefault="001C56DC">
            <w:pPr>
              <w:pStyle w:val="TAC"/>
              <w:rPr>
                <w:lang w:eastAsia="en-US"/>
              </w:rPr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7FEC" w14:textId="77777777" w:rsidR="001C56DC" w:rsidRDefault="001C56DC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78D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5C86718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C57E" w14:textId="77777777" w:rsidR="001C56DC" w:rsidRDefault="001C56DC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446C5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ECC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359AC" w14:textId="77777777" w:rsidR="001C56DC" w:rsidRDefault="001C56DC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F2D9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2BB29FC1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CBA6" w14:textId="77777777" w:rsidR="001C56DC" w:rsidRDefault="001C56DC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C8787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3949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66EF" w14:textId="77777777" w:rsidR="001C56DC" w:rsidRDefault="001C56DC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A842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36FC9549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764B" w14:textId="77777777" w:rsidR="001C56DC" w:rsidRDefault="001C56DC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0A83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39C1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65D2" w14:textId="77777777" w:rsidR="001C56DC" w:rsidRDefault="001C56DC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18C8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1EAAD4E4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E930" w14:textId="77777777" w:rsidR="001C56DC" w:rsidRDefault="001C56DC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9DD8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4548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9E84" w14:textId="77777777" w:rsidR="001C56DC" w:rsidRDefault="001C56DC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131B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6DF07572" w14:textId="77777777" w:rsidTr="001C56DC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FFC1" w14:textId="77777777" w:rsidR="001C56DC" w:rsidRDefault="001C56DC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492F" w14:textId="77777777" w:rsidR="001C56DC" w:rsidRDefault="001C56DC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6126" w14:textId="77777777" w:rsidR="001C56DC" w:rsidRDefault="001C56DC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B6D0" w14:textId="77777777" w:rsidR="001C56DC" w:rsidRDefault="001C56DC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1265" w14:textId="77777777" w:rsidR="001C56DC" w:rsidRDefault="001C56DC">
            <w:pPr>
              <w:pStyle w:val="TAC"/>
            </w:pPr>
            <w:r>
              <w:t>15</w:t>
            </w:r>
          </w:p>
        </w:tc>
      </w:tr>
      <w:tr w:rsidR="001C56DC" w14:paraId="0BC246BD" w14:textId="77777777" w:rsidTr="001C56DC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67E91" w14:textId="77777777" w:rsidR="001C56DC" w:rsidRDefault="001C56DC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432"/>
    </w:tbl>
    <w:p w14:paraId="37206DC5" w14:textId="77777777" w:rsidR="001C56DC" w:rsidRDefault="001C56DC" w:rsidP="001C56DC"/>
    <w:p w14:paraId="721FDF6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6.2B.3.4.1-3</w:t>
      </w:r>
    </w:p>
    <w:p w14:paraId="4BC96AA6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FFS</w:t>
      </w:r>
    </w:p>
    <w:p w14:paraId="090D370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6.2B.3.4.1-</w:t>
      </w:r>
      <w:proofErr w:type="gramStart"/>
      <w:r>
        <w:rPr>
          <w:lang w:val="fr-FR"/>
        </w:rPr>
        <w:t>4: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"NS_04N")</w:t>
      </w:r>
    </w:p>
    <w:p w14:paraId="5B05B1E8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0486F65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6.2B.3.4.1-</w:t>
      </w:r>
      <w:proofErr w:type="gramStart"/>
      <w:r>
        <w:rPr>
          <w:lang w:val="fr-FR"/>
        </w:rPr>
        <w:t>5: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"NS_05N")</w:t>
      </w:r>
    </w:p>
    <w:p w14:paraId="48A60289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23BC16D1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6.2B.3.4.1-</w:t>
      </w:r>
      <w:proofErr w:type="gramStart"/>
      <w:r>
        <w:rPr>
          <w:lang w:val="fr-FR"/>
        </w:rPr>
        <w:t>6: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"NS_11N")</w:t>
      </w:r>
    </w:p>
    <w:p w14:paraId="01C409A0" w14:textId="77777777" w:rsidR="001C56DC" w:rsidRDefault="001C56DC" w:rsidP="001C56DC">
      <w:pPr>
        <w:rPr>
          <w:lang w:val="fr-FR"/>
        </w:rPr>
      </w:pPr>
      <w:r>
        <w:rPr>
          <w:lang w:val="fr-FR"/>
        </w:rPr>
        <w:t>FFS</w:t>
      </w:r>
    </w:p>
    <w:p w14:paraId="58B1ED5B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>Table 6.2B.3.4.1-</w:t>
      </w:r>
      <w:proofErr w:type="gramStart"/>
      <w:r>
        <w:rPr>
          <w:lang w:val="fr-FR"/>
        </w:rPr>
        <w:t>7:</w:t>
      </w:r>
      <w:proofErr w:type="gramEnd"/>
      <w:r>
        <w:rPr>
          <w:lang w:val="fr-FR"/>
        </w:rPr>
        <w:t xml:space="preserve"> Test Configuration Table (network </w:t>
      </w:r>
      <w:proofErr w:type="spellStart"/>
      <w:r>
        <w:rPr>
          <w:lang w:val="fr-FR"/>
        </w:rPr>
        <w:t>signalled</w:t>
      </w:r>
      <w:proofErr w:type="spellEnd"/>
      <w:r>
        <w:rPr>
          <w:lang w:val="fr-FR"/>
        </w:rPr>
        <w:t xml:space="preserve"> value "NS_12N")</w:t>
      </w:r>
    </w:p>
    <w:p w14:paraId="3CEB98AC" w14:textId="77777777" w:rsidR="001C56DC" w:rsidRDefault="001C56DC" w:rsidP="001C56DC">
      <w:pPr>
        <w:rPr>
          <w:ins w:id="433" w:author="Danbo Fu (傅丹波)" w:date="2025-11-03T16:44:00Z"/>
          <w:lang w:val="fr-FR"/>
        </w:rPr>
      </w:pPr>
      <w:r>
        <w:rPr>
          <w:lang w:val="fr-FR"/>
        </w:rPr>
        <w:t>FFS</w:t>
      </w:r>
    </w:p>
    <w:p w14:paraId="0FBDEDE3" w14:textId="2F930B9C" w:rsidR="001E4FC4" w:rsidRDefault="001E4FC4" w:rsidP="001E4FC4">
      <w:pPr>
        <w:pStyle w:val="TH"/>
        <w:rPr>
          <w:ins w:id="434" w:author="Danbo Fu (傅丹波)" w:date="2025-11-03T16:45:00Z"/>
          <w:lang w:val="fr-FR"/>
        </w:rPr>
      </w:pPr>
      <w:ins w:id="435" w:author="Danbo Fu (傅丹波)" w:date="2025-11-03T16:45:00Z">
        <w:r>
          <w:rPr>
            <w:lang w:val="fr-FR"/>
          </w:rPr>
          <w:lastRenderedPageBreak/>
          <w:t>Table 6.2B.3.4.1-</w:t>
        </w:r>
        <w:proofErr w:type="gramStart"/>
        <w:r>
          <w:rPr>
            <w:lang w:val="fr-FR"/>
          </w:rPr>
          <w:t>8:</w:t>
        </w:r>
        <w:proofErr w:type="gramEnd"/>
        <w:r>
          <w:rPr>
            <w:lang w:val="fr-FR"/>
          </w:rPr>
          <w:t xml:space="preserve">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"NS_06N")</w:t>
        </w:r>
      </w:ins>
    </w:p>
    <w:p w14:paraId="045BD07F" w14:textId="77777777" w:rsidR="001E4FC4" w:rsidRDefault="001E4FC4" w:rsidP="001E4FC4">
      <w:pPr>
        <w:rPr>
          <w:ins w:id="436" w:author="Danbo Fu (傅丹波)" w:date="2025-11-03T16:45:00Z"/>
          <w:lang w:val="fr-FR"/>
        </w:rPr>
      </w:pPr>
      <w:ins w:id="437" w:author="Danbo Fu (傅丹波)" w:date="2025-11-03T16:45:00Z">
        <w:r>
          <w:rPr>
            <w:lang w:val="fr-FR"/>
          </w:rPr>
          <w:t>FFS</w:t>
        </w:r>
      </w:ins>
    </w:p>
    <w:p w14:paraId="515A3FFF" w14:textId="2CA15809" w:rsidR="001E4FC4" w:rsidRDefault="001E4FC4" w:rsidP="001E4FC4">
      <w:pPr>
        <w:pStyle w:val="TH"/>
        <w:rPr>
          <w:ins w:id="438" w:author="Danbo Fu (傅丹波)" w:date="2025-11-03T16:45:00Z"/>
          <w:lang w:val="fr-FR"/>
        </w:rPr>
      </w:pPr>
      <w:ins w:id="439" w:author="Danbo Fu (傅丹波)" w:date="2025-11-03T16:45:00Z">
        <w:r>
          <w:rPr>
            <w:lang w:val="fr-FR"/>
          </w:rPr>
          <w:t>Table 6.2B.3.4.1-</w:t>
        </w:r>
        <w:proofErr w:type="gramStart"/>
        <w:r>
          <w:rPr>
            <w:lang w:val="fr-FR"/>
          </w:rPr>
          <w:t>9:</w:t>
        </w:r>
        <w:proofErr w:type="gramEnd"/>
        <w:r>
          <w:rPr>
            <w:lang w:val="fr-FR"/>
          </w:rPr>
          <w:t xml:space="preserve">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"NS_07N")</w:t>
        </w:r>
      </w:ins>
    </w:p>
    <w:p w14:paraId="0E560BC2" w14:textId="77777777" w:rsidR="001E4FC4" w:rsidRDefault="001E4FC4" w:rsidP="001E4FC4">
      <w:pPr>
        <w:rPr>
          <w:ins w:id="440" w:author="Danbo Fu (傅丹波)" w:date="2025-11-03T16:45:00Z"/>
          <w:lang w:val="fr-FR"/>
        </w:rPr>
      </w:pPr>
      <w:ins w:id="441" w:author="Danbo Fu (傅丹波)" w:date="2025-11-03T16:45:00Z">
        <w:r>
          <w:rPr>
            <w:lang w:val="fr-FR"/>
          </w:rPr>
          <w:t>FFS</w:t>
        </w:r>
      </w:ins>
    </w:p>
    <w:p w14:paraId="160DB718" w14:textId="1BE70185" w:rsidR="001E4FC4" w:rsidRDefault="001E4FC4" w:rsidP="001E4FC4">
      <w:pPr>
        <w:pStyle w:val="TH"/>
        <w:rPr>
          <w:ins w:id="442" w:author="Danbo Fu (傅丹波)" w:date="2025-11-03T16:45:00Z"/>
          <w:lang w:val="fr-FR"/>
        </w:rPr>
      </w:pPr>
      <w:ins w:id="443" w:author="Danbo Fu (傅丹波)" w:date="2025-11-03T16:45:00Z">
        <w:r>
          <w:rPr>
            <w:lang w:val="fr-FR"/>
          </w:rPr>
          <w:t>Table 6.2B.3.4.1-</w:t>
        </w:r>
        <w:proofErr w:type="gramStart"/>
        <w:r>
          <w:rPr>
            <w:lang w:val="fr-FR"/>
          </w:rPr>
          <w:t>10:</w:t>
        </w:r>
        <w:proofErr w:type="gramEnd"/>
        <w:r>
          <w:rPr>
            <w:lang w:val="fr-FR"/>
          </w:rPr>
          <w:t xml:space="preserve"> Test Configuration Table (network </w:t>
        </w:r>
        <w:proofErr w:type="spellStart"/>
        <w:r>
          <w:rPr>
            <w:lang w:val="fr-FR"/>
          </w:rPr>
          <w:t>signalled</w:t>
        </w:r>
        <w:proofErr w:type="spellEnd"/>
        <w:r>
          <w:rPr>
            <w:lang w:val="fr-FR"/>
          </w:rPr>
          <w:t xml:space="preserve"> value "NS_08N")</w:t>
        </w:r>
      </w:ins>
    </w:p>
    <w:p w14:paraId="2735CE3D" w14:textId="77777777" w:rsidR="001E4FC4" w:rsidRDefault="001E4FC4" w:rsidP="001E4FC4">
      <w:pPr>
        <w:rPr>
          <w:ins w:id="444" w:author="Danbo Fu (傅丹波)" w:date="2025-11-03T16:45:00Z"/>
          <w:lang w:val="fr-FR"/>
        </w:rPr>
      </w:pPr>
      <w:ins w:id="445" w:author="Danbo Fu (傅丹波)" w:date="2025-11-03T16:45:00Z">
        <w:r>
          <w:rPr>
            <w:lang w:val="fr-FR"/>
          </w:rPr>
          <w:t>FFS</w:t>
        </w:r>
      </w:ins>
    </w:p>
    <w:p w14:paraId="61431827" w14:textId="77777777" w:rsidR="001E4FC4" w:rsidRDefault="001E4FC4" w:rsidP="001C56DC">
      <w:pPr>
        <w:rPr>
          <w:lang w:val="fr-FR"/>
        </w:rPr>
      </w:pPr>
    </w:p>
    <w:p w14:paraId="44FC6B29" w14:textId="77777777" w:rsidR="001C56DC" w:rsidRDefault="001C56DC" w:rsidP="001C56DC">
      <w:pPr>
        <w:rPr>
          <w:rFonts w:eastAsia="等线"/>
        </w:rPr>
      </w:pPr>
    </w:p>
    <w:p w14:paraId="5C74C11E" w14:textId="77777777" w:rsidR="001C56DC" w:rsidRDefault="001C56DC" w:rsidP="001C56DC">
      <w:pPr>
        <w:pStyle w:val="CRSeparator"/>
      </w:pPr>
      <w:r>
        <w:t>==============Next change==============</w:t>
      </w:r>
    </w:p>
    <w:p w14:paraId="33208DB1" w14:textId="77777777" w:rsidR="001C56DC" w:rsidRDefault="001C56DC" w:rsidP="001C56DC">
      <w:pPr>
        <w:pStyle w:val="H6"/>
        <w:rPr>
          <w:snapToGrid w:val="0"/>
          <w:lang w:eastAsia="en-US"/>
        </w:rPr>
      </w:pPr>
      <w:bookmarkStart w:id="446" w:name="MCCQCTEMPBM_00000098"/>
      <w:r>
        <w:t>6.2B.3.4.3</w:t>
      </w:r>
      <w:r>
        <w:tab/>
      </w:r>
      <w:r>
        <w:rPr>
          <w:snapToGrid w:val="0"/>
        </w:rPr>
        <w:t>Message contents</w:t>
      </w:r>
    </w:p>
    <w:bookmarkEnd w:id="446"/>
    <w:p w14:paraId="02E89DF0" w14:textId="77777777" w:rsidR="001C56DC" w:rsidRDefault="001C56DC" w:rsidP="001C56DC">
      <w:r>
        <w:t>Message contents are according to TS 36.508 [12] subclause 8.1.6 and with the following exceptions for each network signalled value.</w:t>
      </w:r>
    </w:p>
    <w:p w14:paraId="30FFC379" w14:textId="77777777" w:rsidR="001C56DC" w:rsidRDefault="001C56DC" w:rsidP="001C56DC">
      <w:pPr>
        <w:pStyle w:val="H6"/>
      </w:pPr>
      <w:r>
        <w:t>6.2B.3.4.3.1</w:t>
      </w:r>
      <w:r>
        <w:tab/>
        <w:t>Message contents exceptions (network signalled value “NS_02N”)</w:t>
      </w:r>
    </w:p>
    <w:p w14:paraId="5EFAD725" w14:textId="77777777" w:rsidR="001C56DC" w:rsidRDefault="001C56DC" w:rsidP="001C56DC">
      <w:r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81C7D48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6.2B.3.4.3.1</w:t>
      </w:r>
      <w:r>
        <w:t xml:space="preserve">-1: </w:t>
      </w:r>
      <w:r>
        <w:rPr>
          <w:i/>
        </w:rPr>
        <w:t>SystemInformationBlockType2-NB</w:t>
      </w:r>
      <w:r>
        <w:t>: Additional spurious emissions test requirement for “NS_02N”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71A1E1C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2100" w14:textId="77777777" w:rsidR="001C56DC" w:rsidRDefault="001C56DC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C56DC" w14:paraId="516FA621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74E5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5AB8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2368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0940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90CC13A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51D93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6538" w14:textId="77777777" w:rsidR="001C56DC" w:rsidRDefault="001C56DC">
            <w:pPr>
              <w:pStyle w:val="TAL"/>
            </w:pPr>
            <w:r>
              <w:t>2(NS_02N)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6DD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06E2" w14:textId="77777777" w:rsidR="001C56DC" w:rsidRDefault="001C56DC">
            <w:pPr>
              <w:pStyle w:val="TAL"/>
            </w:pPr>
          </w:p>
        </w:tc>
      </w:tr>
    </w:tbl>
    <w:p w14:paraId="695D9F97" w14:textId="77777777" w:rsidR="001C56DC" w:rsidRDefault="001C56DC" w:rsidP="001C56DC"/>
    <w:p w14:paraId="47C0612C" w14:textId="77777777" w:rsidR="001C56DC" w:rsidRDefault="001C56DC" w:rsidP="001C56DC">
      <w:pPr>
        <w:pStyle w:val="H6"/>
      </w:pPr>
      <w:r>
        <w:t>6.2B.3.4.3.2</w:t>
      </w:r>
      <w:r>
        <w:tab/>
        <w:t>Message contents exceptions (network signalled value "NS_24")</w:t>
      </w:r>
    </w:p>
    <w:p w14:paraId="3A5CBA23" w14:textId="77777777" w:rsidR="001C56DC" w:rsidRDefault="001C56DC" w:rsidP="001C56DC">
      <w:r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125DB2CD" w14:textId="77777777" w:rsidR="001C56DC" w:rsidRDefault="001C56DC" w:rsidP="001C56DC">
      <w:pPr>
        <w:pStyle w:val="TH"/>
      </w:pPr>
      <w:r>
        <w:t xml:space="preserve">Table </w:t>
      </w:r>
      <w:r>
        <w:rPr>
          <w:snapToGrid w:val="0"/>
        </w:rPr>
        <w:t>6.2B.3.4.3.2</w:t>
      </w:r>
      <w:r>
        <w:t xml:space="preserve">-1: </w:t>
      </w:r>
      <w:r>
        <w:rPr>
          <w:i/>
        </w:rPr>
        <w:t>SystemInformationBlockType2-NB</w:t>
      </w:r>
      <w:r>
        <w:t>: Additional spurious emissions test requirement for "NS_24"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07DCC57" w14:textId="77777777" w:rsidTr="001C56DC">
        <w:trPr>
          <w:jc w:val="center"/>
        </w:trPr>
        <w:tc>
          <w:tcPr>
            <w:tcW w:w="9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10D09" w14:textId="77777777" w:rsidR="001C56DC" w:rsidRDefault="001C56DC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C56DC" w14:paraId="08FD4A99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F6AF" w14:textId="77777777" w:rsidR="001C56DC" w:rsidRDefault="001C56DC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3938" w14:textId="77777777" w:rsidR="001C56DC" w:rsidRDefault="001C56DC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E22D" w14:textId="77777777" w:rsidR="001C56DC" w:rsidRDefault="001C56DC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A11B" w14:textId="77777777" w:rsidR="001C56DC" w:rsidRDefault="001C56DC">
            <w:pPr>
              <w:pStyle w:val="TAH"/>
            </w:pPr>
            <w:r>
              <w:t>Condition</w:t>
            </w:r>
          </w:p>
        </w:tc>
      </w:tr>
      <w:tr w:rsidR="001C56DC" w14:paraId="2EFC4BDE" w14:textId="77777777" w:rsidTr="001C56DC">
        <w:trPr>
          <w:jc w:val="center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57D" w14:textId="77777777" w:rsidR="001C56DC" w:rsidRDefault="001C56DC">
            <w:pPr>
              <w:pStyle w:val="TAL"/>
            </w:pPr>
            <w:r>
              <w:t xml:space="preserve">    </w:t>
            </w:r>
            <w:proofErr w:type="spellStart"/>
            <w: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850" w14:textId="77777777" w:rsidR="001C56DC" w:rsidRDefault="001C56DC">
            <w:pPr>
              <w:pStyle w:val="TAL"/>
            </w:pPr>
            <w:r>
              <w:t>24 (NS_24)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47C0" w14:textId="77777777" w:rsidR="001C56DC" w:rsidRDefault="001C56DC"/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94C6" w14:textId="77777777" w:rsidR="001C56DC" w:rsidRDefault="001C56DC">
            <w:pPr>
              <w:pStyle w:val="TAL"/>
            </w:pPr>
          </w:p>
        </w:tc>
      </w:tr>
    </w:tbl>
    <w:p w14:paraId="1FF7589F" w14:textId="77777777" w:rsidR="001C56DC" w:rsidRDefault="001C56DC" w:rsidP="001C56DC">
      <w:pPr>
        <w:keepNext/>
        <w:keepLines/>
        <w:spacing w:before="120"/>
        <w:ind w:left="1985" w:hanging="1985"/>
      </w:pPr>
    </w:p>
    <w:p w14:paraId="6F0F7E7C" w14:textId="77777777" w:rsidR="001C56DC" w:rsidRDefault="001C56DC" w:rsidP="001C56DC">
      <w:pPr>
        <w:pStyle w:val="H6"/>
      </w:pPr>
      <w:r>
        <w:t>6.2B.3.4.3.3</w:t>
      </w:r>
      <w:r>
        <w:tab/>
        <w:t>Message contents exceptions (network signalled value "NS_03N")</w:t>
      </w:r>
    </w:p>
    <w:p w14:paraId="40745A20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NS_03N.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4AB259DD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6.2B.3.4.3.3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"NS_03N"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040450D0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3DC4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1C56DC" w14:paraId="3004B0B5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EF6A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83A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AF2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47D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6E5FAF1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E7CC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40F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(NS_03N)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3FD8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06B4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3FD890F8" w14:textId="77777777" w:rsidR="001C56DC" w:rsidRDefault="001C56DC" w:rsidP="001C56DC"/>
    <w:p w14:paraId="723E5461" w14:textId="77777777" w:rsidR="001C56DC" w:rsidRDefault="001C56DC" w:rsidP="001C56DC">
      <w:pPr>
        <w:pStyle w:val="H6"/>
      </w:pPr>
      <w:r>
        <w:lastRenderedPageBreak/>
        <w:t>6.2B.3.4.3.4</w:t>
      </w:r>
      <w:r>
        <w:tab/>
        <w:t>Message contents exceptions (network signalled value "NS_04N")</w:t>
      </w:r>
    </w:p>
    <w:p w14:paraId="5C3808B8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NS_04N.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6CB361DE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6.2B.3.4.3.4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SystemInformationBlockType2-NB: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"NS_04N"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7E210A2E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E787C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1C56DC" w14:paraId="2C74298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7E7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BF7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3EB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21B09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A14C916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9B9E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533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(NS_04N)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5AB2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FDA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5A731121" w14:textId="77777777" w:rsidR="001C56DC" w:rsidRDefault="001C56DC" w:rsidP="001C56DC"/>
    <w:p w14:paraId="0B650B6A" w14:textId="77777777" w:rsidR="001C56DC" w:rsidRDefault="001C56DC" w:rsidP="001C56DC">
      <w:pPr>
        <w:pStyle w:val="H6"/>
      </w:pPr>
      <w:r>
        <w:t>6.2B.3.4.3.5</w:t>
      </w:r>
      <w:r>
        <w:tab/>
        <w:t>Message contents exceptions (network signalled value "NS_05N")</w:t>
      </w:r>
    </w:p>
    <w:p w14:paraId="3E738E9D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NS_05N.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2330435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6.2B.3.4.3.5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"NS_05N"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E316349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56A07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1C56DC" w14:paraId="7333CA17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21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9BB4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87BB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BF9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06D4CCD2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CF51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0CC0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(NS_05N)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FAE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9618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2CC24D50" w14:textId="77777777" w:rsidR="001C56DC" w:rsidRDefault="001C56DC" w:rsidP="001C56DC"/>
    <w:p w14:paraId="351CC94D" w14:textId="77777777" w:rsidR="001C56DC" w:rsidRDefault="001C56DC" w:rsidP="001C56DC">
      <w:pPr>
        <w:pStyle w:val="H6"/>
      </w:pPr>
      <w:r>
        <w:t>6.2B.3.4.3.6</w:t>
      </w:r>
      <w:r>
        <w:tab/>
        <w:t>Message contents exceptions (network signalled value "NS_11N")</w:t>
      </w:r>
    </w:p>
    <w:p w14:paraId="2C6351FF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NS_11N. This can be set in the </w:t>
      </w:r>
      <w:r>
        <w:rPr>
          <w:i/>
        </w:rPr>
        <w:t>SystemInformationblockType2</w:t>
      </w:r>
      <w:r>
        <w:t xml:space="preserve"> </w:t>
      </w:r>
      <w:r>
        <w:rPr>
          <w:i/>
        </w:rPr>
        <w:t>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794D7C9C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6.2B.3.4.3.6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SystemInformationBlockType2-NB</w:t>
      </w:r>
      <w:r>
        <w:rPr>
          <w:lang w:val="fr-FR"/>
        </w:rPr>
        <w:t>:</w:t>
      </w:r>
      <w:r>
        <w:rPr>
          <w:i/>
          <w:lang w:val="fr-FR"/>
        </w:rPr>
        <w:t xml:space="preserve">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"NS_11N"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552B6208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747B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1C56DC" w14:paraId="39AFA80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B47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765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DE7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EA4E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1800FFDD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BEA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B48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(NS_11N)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BE9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CFB4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79648218" w14:textId="77777777" w:rsidR="001C56DC" w:rsidRDefault="001C56DC" w:rsidP="001C56DC"/>
    <w:p w14:paraId="1FDFD77E" w14:textId="77777777" w:rsidR="001C56DC" w:rsidRDefault="001C56DC" w:rsidP="001C56DC">
      <w:pPr>
        <w:pStyle w:val="H6"/>
      </w:pPr>
      <w:r>
        <w:t>6.2B.3.4.3.7</w:t>
      </w:r>
      <w:r>
        <w:tab/>
        <w:t>Message contents exceptions (network signalled value "NS_12N")</w:t>
      </w:r>
    </w:p>
    <w:p w14:paraId="695AD184" w14:textId="77777777" w:rsidR="001C56DC" w:rsidRDefault="001C56DC" w:rsidP="001C56DC">
      <w:pPr>
        <w:pStyle w:val="B1"/>
      </w:pPr>
      <w:r>
        <w:t>1.</w:t>
      </w:r>
      <w:r>
        <w:tab/>
        <w:t xml:space="preserve">Information element </w:t>
      </w:r>
      <w:proofErr w:type="spellStart"/>
      <w:r>
        <w:t>additionalSpectrumEmission</w:t>
      </w:r>
      <w:proofErr w:type="spellEnd"/>
      <w:r>
        <w:t xml:space="preserve"> is set to NS_12N. This can be set in the </w:t>
      </w:r>
      <w:r>
        <w:rPr>
          <w:i/>
        </w:rPr>
        <w:t>SystemInformationblockType2-NB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C249F80" w14:textId="77777777" w:rsidR="001C56DC" w:rsidRDefault="001C56DC" w:rsidP="001C56DC">
      <w:pPr>
        <w:pStyle w:val="TH"/>
        <w:rPr>
          <w:lang w:val="fr-FR"/>
        </w:rPr>
      </w:pPr>
      <w:r>
        <w:rPr>
          <w:lang w:val="fr-FR"/>
        </w:rPr>
        <w:t xml:space="preserve">Table </w:t>
      </w:r>
      <w:r>
        <w:rPr>
          <w:snapToGrid w:val="0"/>
          <w:lang w:val="fr-FR"/>
        </w:rPr>
        <w:t>6.2B.3.4.3.7</w:t>
      </w:r>
      <w:r>
        <w:rPr>
          <w:lang w:val="fr-FR"/>
        </w:rPr>
        <w:t>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i/>
          <w:lang w:val="fr-FR"/>
        </w:rPr>
        <w:t>SystemInformationBlockType2-NB</w:t>
      </w:r>
      <w:r>
        <w:rPr>
          <w:lang w:val="fr-FR"/>
        </w:rPr>
        <w:t xml:space="preserve">: </w:t>
      </w:r>
      <w:proofErr w:type="spellStart"/>
      <w:r>
        <w:rPr>
          <w:lang w:val="fr-FR"/>
        </w:rPr>
        <w:t>Additional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spurious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emissions</w:t>
      </w:r>
      <w:proofErr w:type="spellEnd"/>
      <w:r>
        <w:rPr>
          <w:lang w:val="fr-FR"/>
        </w:rPr>
        <w:t xml:space="preserve"> test </w:t>
      </w:r>
      <w:proofErr w:type="spellStart"/>
      <w:r>
        <w:rPr>
          <w:lang w:val="fr-FR"/>
        </w:rPr>
        <w:t>requirement</w:t>
      </w:r>
      <w:proofErr w:type="spellEnd"/>
      <w:r>
        <w:rPr>
          <w:lang w:val="fr-FR"/>
        </w:rPr>
        <w:t xml:space="preserve"> for "NS_12N"</w:t>
      </w:r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1C56DC" w14:paraId="3BBFC6E1" w14:textId="77777777" w:rsidTr="001C56DC">
        <w:trPr>
          <w:jc w:val="center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D695" w14:textId="77777777" w:rsidR="001C56DC" w:rsidRDefault="001C56DC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Derivation</w:t>
            </w:r>
            <w:proofErr w:type="spellEnd"/>
            <w:r>
              <w:rPr>
                <w:lang w:val="fr-FR"/>
              </w:rPr>
              <w:t xml:space="preserve"> </w:t>
            </w:r>
            <w:proofErr w:type="gramStart"/>
            <w:r>
              <w:rPr>
                <w:lang w:val="fr-FR"/>
              </w:rPr>
              <w:t>Path:</w:t>
            </w:r>
            <w:proofErr w:type="gramEnd"/>
            <w:r>
              <w:rPr>
                <w:lang w:val="fr-FR"/>
              </w:rPr>
              <w:t xml:space="preserve"> TS 36.508 [12] clause 8.1.4.3, Table 8.1.4.3.3-1</w:t>
            </w:r>
          </w:p>
        </w:tc>
      </w:tr>
      <w:tr w:rsidR="001C56DC" w14:paraId="7C282AE8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7AC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2AB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8313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4C84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 w:rsidR="001C56DC" w14:paraId="28E701EC" w14:textId="77777777" w:rsidTr="001C56DC">
        <w:trPr>
          <w:jc w:val="center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30702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    </w:t>
            </w:r>
            <w:proofErr w:type="spellStart"/>
            <w:r>
              <w:rPr>
                <w:lang w:val="fr-FR"/>
              </w:rPr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B3F8" w14:textId="77777777" w:rsidR="001C56DC" w:rsidRDefault="001C56D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TBD (NS_12N)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D535" w14:textId="77777777" w:rsidR="001C56DC" w:rsidRDefault="001C56D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4139" w14:textId="77777777" w:rsidR="001C56DC" w:rsidRDefault="001C56DC">
            <w:pPr>
              <w:pStyle w:val="TAL"/>
              <w:rPr>
                <w:lang w:val="fr-FR"/>
              </w:rPr>
            </w:pPr>
          </w:p>
        </w:tc>
      </w:tr>
    </w:tbl>
    <w:p w14:paraId="414188E3" w14:textId="77777777" w:rsidR="001C56DC" w:rsidRDefault="001C56DC" w:rsidP="001C56DC">
      <w:pPr>
        <w:rPr>
          <w:ins w:id="447" w:author="Danbo Fu (傅丹波)" w:date="2025-11-03T16:46:00Z"/>
        </w:rPr>
      </w:pPr>
    </w:p>
    <w:p w14:paraId="3D832CFA" w14:textId="6836639C" w:rsidR="00C53121" w:rsidRDefault="00C53121" w:rsidP="00C53121">
      <w:pPr>
        <w:pStyle w:val="H6"/>
        <w:rPr>
          <w:ins w:id="448" w:author="Danbo Fu (傅丹波)" w:date="2025-11-03T16:46:00Z"/>
        </w:rPr>
      </w:pPr>
      <w:ins w:id="449" w:author="Danbo Fu (傅丹波)" w:date="2025-11-03T16:46:00Z">
        <w:r>
          <w:t>6.2B.3.4.3.8</w:t>
        </w:r>
        <w:r>
          <w:tab/>
          <w:t>Message contents exceptions (network signalled value "NS_06N")</w:t>
        </w:r>
      </w:ins>
    </w:p>
    <w:p w14:paraId="6C613BDF" w14:textId="4CB612C3" w:rsidR="00C53121" w:rsidRDefault="00C53121" w:rsidP="00C53121">
      <w:pPr>
        <w:pStyle w:val="B1"/>
        <w:rPr>
          <w:ins w:id="450" w:author="Danbo Fu (傅丹波)" w:date="2025-11-03T16:46:00Z"/>
        </w:rPr>
      </w:pPr>
      <w:ins w:id="451" w:author="Danbo Fu (傅丹波)" w:date="2025-11-03T16:46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NS_06N.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6942DE08" w14:textId="50EB647B" w:rsidR="00C53121" w:rsidRDefault="00C53121" w:rsidP="00C53121">
      <w:pPr>
        <w:pStyle w:val="TH"/>
        <w:rPr>
          <w:ins w:id="452" w:author="Danbo Fu (傅丹波)" w:date="2025-11-03T16:46:00Z"/>
          <w:lang w:val="fr-FR"/>
        </w:rPr>
      </w:pPr>
      <w:ins w:id="453" w:author="Danbo Fu (傅丹波)" w:date="2025-11-03T16:46:00Z">
        <w:r>
          <w:rPr>
            <w:lang w:val="fr-FR"/>
          </w:rPr>
          <w:lastRenderedPageBreak/>
          <w:t xml:space="preserve">Table </w:t>
        </w:r>
        <w:r>
          <w:rPr>
            <w:snapToGrid w:val="0"/>
            <w:lang w:val="fr-FR"/>
          </w:rPr>
          <w:t>6.2B.3.4.3.8</w:t>
        </w:r>
        <w:r>
          <w:rPr>
            <w:lang w:val="fr-FR"/>
          </w:rPr>
          <w:t>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"NS_06N"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C53121" w14:paraId="30825539" w14:textId="77777777" w:rsidTr="00C53121">
        <w:trPr>
          <w:jc w:val="center"/>
          <w:ins w:id="454" w:author="Danbo Fu (傅丹波)" w:date="2025-11-03T16:46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DB35" w14:textId="77777777" w:rsidR="00C53121" w:rsidRDefault="00C53121">
            <w:pPr>
              <w:pStyle w:val="TAL"/>
              <w:rPr>
                <w:ins w:id="455" w:author="Danbo Fu (傅丹波)" w:date="2025-11-03T16:46:00Z"/>
                <w:lang w:val="fr-FR"/>
              </w:rPr>
            </w:pPr>
            <w:proofErr w:type="spellStart"/>
            <w:ins w:id="456" w:author="Danbo Fu (傅丹波)" w:date="2025-11-03T16:46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TS 36.508 [12] clause 8.1.4.3, Table 8.1.4.3.3-1</w:t>
              </w:r>
            </w:ins>
          </w:p>
        </w:tc>
      </w:tr>
      <w:tr w:rsidR="00C53121" w14:paraId="728C004D" w14:textId="77777777" w:rsidTr="00C53121">
        <w:trPr>
          <w:jc w:val="center"/>
          <w:ins w:id="457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44CD" w14:textId="77777777" w:rsidR="00C53121" w:rsidRDefault="00C53121">
            <w:pPr>
              <w:pStyle w:val="TAL"/>
              <w:rPr>
                <w:ins w:id="458" w:author="Danbo Fu (傅丹波)" w:date="2025-11-03T16:46:00Z"/>
                <w:lang w:val="fr-FR"/>
              </w:rPr>
            </w:pPr>
            <w:ins w:id="459" w:author="Danbo Fu (傅丹波)" w:date="2025-11-03T16:46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1ED3" w14:textId="77777777" w:rsidR="00C53121" w:rsidRDefault="00C53121">
            <w:pPr>
              <w:pStyle w:val="TAL"/>
              <w:rPr>
                <w:ins w:id="460" w:author="Danbo Fu (傅丹波)" w:date="2025-11-03T16:46:00Z"/>
                <w:lang w:val="fr-FR"/>
              </w:rPr>
            </w:pPr>
            <w:ins w:id="461" w:author="Danbo Fu (傅丹波)" w:date="2025-11-03T16:46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60E4" w14:textId="77777777" w:rsidR="00C53121" w:rsidRDefault="00C53121">
            <w:pPr>
              <w:pStyle w:val="TAL"/>
              <w:rPr>
                <w:ins w:id="462" w:author="Danbo Fu (傅丹波)" w:date="2025-11-03T16:46:00Z"/>
                <w:lang w:val="fr-FR"/>
              </w:rPr>
            </w:pPr>
            <w:ins w:id="463" w:author="Danbo Fu (傅丹波)" w:date="2025-11-03T16:46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D54F" w14:textId="77777777" w:rsidR="00C53121" w:rsidRDefault="00C53121">
            <w:pPr>
              <w:pStyle w:val="TAL"/>
              <w:rPr>
                <w:ins w:id="464" w:author="Danbo Fu (傅丹波)" w:date="2025-11-03T16:46:00Z"/>
                <w:lang w:val="fr-FR"/>
              </w:rPr>
            </w:pPr>
            <w:ins w:id="465" w:author="Danbo Fu (傅丹波)" w:date="2025-11-03T16:46:00Z">
              <w:r>
                <w:rPr>
                  <w:lang w:val="fr-FR"/>
                </w:rPr>
                <w:t>Condition</w:t>
              </w:r>
            </w:ins>
          </w:p>
        </w:tc>
      </w:tr>
      <w:tr w:rsidR="00C53121" w14:paraId="1E1BD753" w14:textId="77777777" w:rsidTr="00C53121">
        <w:trPr>
          <w:jc w:val="center"/>
          <w:ins w:id="466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8A8C" w14:textId="77777777" w:rsidR="00C53121" w:rsidRDefault="00C53121">
            <w:pPr>
              <w:pStyle w:val="TAL"/>
              <w:rPr>
                <w:ins w:id="467" w:author="Danbo Fu (傅丹波)" w:date="2025-11-03T16:46:00Z"/>
                <w:lang w:val="fr-FR"/>
              </w:rPr>
            </w:pPr>
            <w:ins w:id="468" w:author="Danbo Fu (傅丹波)" w:date="2025-11-03T16:46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115F" w14:textId="363B10D3" w:rsidR="00C53121" w:rsidRDefault="00C53121">
            <w:pPr>
              <w:pStyle w:val="TAL"/>
              <w:rPr>
                <w:ins w:id="469" w:author="Danbo Fu (傅丹波)" w:date="2025-11-03T16:46:00Z"/>
                <w:lang w:val="fr-FR"/>
              </w:rPr>
            </w:pPr>
            <w:ins w:id="470" w:author="Danbo Fu (傅丹波)" w:date="2025-11-03T16:46:00Z">
              <w:r>
                <w:rPr>
                  <w:lang w:val="fr-FR"/>
                </w:rPr>
                <w:t>TBD (NS_06N)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4BB" w14:textId="77777777" w:rsidR="00C53121" w:rsidRDefault="00C53121">
            <w:pPr>
              <w:pStyle w:val="TAL"/>
              <w:rPr>
                <w:ins w:id="471" w:author="Danbo Fu (傅丹波)" w:date="2025-11-03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875C" w14:textId="77777777" w:rsidR="00C53121" w:rsidRDefault="00C53121">
            <w:pPr>
              <w:pStyle w:val="TAL"/>
              <w:rPr>
                <w:ins w:id="472" w:author="Danbo Fu (傅丹波)" w:date="2025-11-03T16:46:00Z"/>
                <w:lang w:val="fr-FR"/>
              </w:rPr>
            </w:pPr>
          </w:p>
        </w:tc>
      </w:tr>
    </w:tbl>
    <w:p w14:paraId="2810C12C" w14:textId="77777777" w:rsidR="00C53121" w:rsidRDefault="00C53121" w:rsidP="001C56DC">
      <w:pPr>
        <w:rPr>
          <w:ins w:id="473" w:author="Danbo Fu (傅丹波)" w:date="2025-11-03T16:46:00Z"/>
        </w:rPr>
      </w:pPr>
    </w:p>
    <w:p w14:paraId="7CF35CCD" w14:textId="31DCE8F4" w:rsidR="005202B5" w:rsidRDefault="005202B5" w:rsidP="005202B5">
      <w:pPr>
        <w:pStyle w:val="H6"/>
        <w:rPr>
          <w:ins w:id="474" w:author="Danbo Fu (傅丹波)" w:date="2025-11-03T16:46:00Z"/>
        </w:rPr>
      </w:pPr>
      <w:ins w:id="475" w:author="Danbo Fu (傅丹波)" w:date="2025-11-03T16:46:00Z">
        <w:r>
          <w:t>6.2B.3.4.3.</w:t>
        </w:r>
      </w:ins>
      <w:ins w:id="476" w:author="Danbo Fu (傅丹波)" w:date="2025-11-03T16:47:00Z">
        <w:r>
          <w:t>9</w:t>
        </w:r>
      </w:ins>
      <w:ins w:id="477" w:author="Danbo Fu (傅丹波)" w:date="2025-11-03T16:46:00Z">
        <w:r>
          <w:tab/>
          <w:t>Message contents exceptions (network signalled value "NS_0</w:t>
        </w:r>
      </w:ins>
      <w:ins w:id="478" w:author="Danbo Fu (傅丹波)" w:date="2025-11-03T16:47:00Z">
        <w:r>
          <w:t>7</w:t>
        </w:r>
      </w:ins>
      <w:ins w:id="479" w:author="Danbo Fu (傅丹波)" w:date="2025-11-03T16:46:00Z">
        <w:r>
          <w:t>N")</w:t>
        </w:r>
      </w:ins>
    </w:p>
    <w:p w14:paraId="1F3C2786" w14:textId="5042E2E5" w:rsidR="005202B5" w:rsidRDefault="005202B5" w:rsidP="005202B5">
      <w:pPr>
        <w:pStyle w:val="B1"/>
        <w:rPr>
          <w:ins w:id="480" w:author="Danbo Fu (傅丹波)" w:date="2025-11-03T16:46:00Z"/>
        </w:rPr>
      </w:pPr>
      <w:ins w:id="481" w:author="Danbo Fu (傅丹波)" w:date="2025-11-03T16:46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</w:t>
        </w:r>
      </w:ins>
      <w:ins w:id="482" w:author="Danbo Fu (傅丹波)" w:date="2025-11-03T16:47:00Z">
        <w:r>
          <w:t>7</w:t>
        </w:r>
      </w:ins>
      <w:ins w:id="483" w:author="Danbo Fu (傅丹波)" w:date="2025-11-03T16:46:00Z">
        <w:r>
          <w:t xml:space="preserve">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61C50DAE" w14:textId="3A348AEB" w:rsidR="005202B5" w:rsidRDefault="005202B5" w:rsidP="005202B5">
      <w:pPr>
        <w:pStyle w:val="TH"/>
        <w:rPr>
          <w:ins w:id="484" w:author="Danbo Fu (傅丹波)" w:date="2025-11-03T16:46:00Z"/>
          <w:lang w:val="fr-FR"/>
        </w:rPr>
      </w:pPr>
      <w:ins w:id="485" w:author="Danbo Fu (傅丹波)" w:date="2025-11-03T16:46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6.2B.3.4.3.</w:t>
        </w:r>
      </w:ins>
      <w:ins w:id="486" w:author="Danbo Fu (傅丹波)" w:date="2025-11-03T16:47:00Z">
        <w:r>
          <w:rPr>
            <w:snapToGrid w:val="0"/>
            <w:lang w:val="fr-FR"/>
          </w:rPr>
          <w:t>9</w:t>
        </w:r>
      </w:ins>
      <w:ins w:id="487" w:author="Danbo Fu (傅丹波)" w:date="2025-11-03T16:46:00Z">
        <w:r>
          <w:rPr>
            <w:lang w:val="fr-FR"/>
          </w:rPr>
          <w:t>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488" w:author="Danbo Fu (傅丹波)" w:date="2025-11-03T16:47:00Z">
        <w:r>
          <w:rPr>
            <w:lang w:val="fr-FR"/>
          </w:rPr>
          <w:t>7</w:t>
        </w:r>
      </w:ins>
      <w:ins w:id="489" w:author="Danbo Fu (傅丹波)" w:date="2025-11-03T16:46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5202B5" w14:paraId="31326C93" w14:textId="77777777" w:rsidTr="005202B5">
        <w:trPr>
          <w:jc w:val="center"/>
          <w:ins w:id="490" w:author="Danbo Fu (傅丹波)" w:date="2025-11-03T16:46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A96C" w14:textId="77777777" w:rsidR="005202B5" w:rsidRDefault="005202B5">
            <w:pPr>
              <w:pStyle w:val="TAL"/>
              <w:rPr>
                <w:ins w:id="491" w:author="Danbo Fu (傅丹波)" w:date="2025-11-03T16:46:00Z"/>
                <w:lang w:val="fr-FR"/>
              </w:rPr>
            </w:pPr>
            <w:proofErr w:type="spellStart"/>
            <w:ins w:id="492" w:author="Danbo Fu (傅丹波)" w:date="2025-11-03T16:46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TS 36.508 [12] clause 8.1.4.3, Table 8.1.4.3.3-1</w:t>
              </w:r>
            </w:ins>
          </w:p>
        </w:tc>
      </w:tr>
      <w:tr w:rsidR="005202B5" w14:paraId="5C15005B" w14:textId="77777777" w:rsidTr="005202B5">
        <w:trPr>
          <w:jc w:val="center"/>
          <w:ins w:id="493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2328" w14:textId="77777777" w:rsidR="005202B5" w:rsidRDefault="005202B5">
            <w:pPr>
              <w:pStyle w:val="TAL"/>
              <w:rPr>
                <w:ins w:id="494" w:author="Danbo Fu (傅丹波)" w:date="2025-11-03T16:46:00Z"/>
                <w:lang w:val="fr-FR"/>
              </w:rPr>
            </w:pPr>
            <w:ins w:id="495" w:author="Danbo Fu (傅丹波)" w:date="2025-11-03T16:46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BAFB" w14:textId="77777777" w:rsidR="005202B5" w:rsidRDefault="005202B5">
            <w:pPr>
              <w:pStyle w:val="TAL"/>
              <w:rPr>
                <w:ins w:id="496" w:author="Danbo Fu (傅丹波)" w:date="2025-11-03T16:46:00Z"/>
                <w:lang w:val="fr-FR"/>
              </w:rPr>
            </w:pPr>
            <w:ins w:id="497" w:author="Danbo Fu (傅丹波)" w:date="2025-11-03T16:46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AF5FF" w14:textId="77777777" w:rsidR="005202B5" w:rsidRDefault="005202B5">
            <w:pPr>
              <w:pStyle w:val="TAL"/>
              <w:rPr>
                <w:ins w:id="498" w:author="Danbo Fu (傅丹波)" w:date="2025-11-03T16:46:00Z"/>
                <w:lang w:val="fr-FR"/>
              </w:rPr>
            </w:pPr>
            <w:ins w:id="499" w:author="Danbo Fu (傅丹波)" w:date="2025-11-03T16:46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DDB4" w14:textId="77777777" w:rsidR="005202B5" w:rsidRDefault="005202B5">
            <w:pPr>
              <w:pStyle w:val="TAL"/>
              <w:rPr>
                <w:ins w:id="500" w:author="Danbo Fu (傅丹波)" w:date="2025-11-03T16:46:00Z"/>
                <w:lang w:val="fr-FR"/>
              </w:rPr>
            </w:pPr>
            <w:ins w:id="501" w:author="Danbo Fu (傅丹波)" w:date="2025-11-03T16:46:00Z">
              <w:r>
                <w:rPr>
                  <w:lang w:val="fr-FR"/>
                </w:rPr>
                <w:t>Condition</w:t>
              </w:r>
            </w:ins>
          </w:p>
        </w:tc>
      </w:tr>
      <w:tr w:rsidR="005202B5" w14:paraId="1423326F" w14:textId="77777777" w:rsidTr="005202B5">
        <w:trPr>
          <w:jc w:val="center"/>
          <w:ins w:id="502" w:author="Danbo Fu (傅丹波)" w:date="2025-11-03T16:46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B8537" w14:textId="77777777" w:rsidR="005202B5" w:rsidRDefault="005202B5">
            <w:pPr>
              <w:pStyle w:val="TAL"/>
              <w:rPr>
                <w:ins w:id="503" w:author="Danbo Fu (傅丹波)" w:date="2025-11-03T16:46:00Z"/>
                <w:lang w:val="fr-FR"/>
              </w:rPr>
            </w:pPr>
            <w:ins w:id="504" w:author="Danbo Fu (傅丹波)" w:date="2025-11-03T16:46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66DF" w14:textId="7D71ED79" w:rsidR="005202B5" w:rsidRDefault="005202B5">
            <w:pPr>
              <w:pStyle w:val="TAL"/>
              <w:rPr>
                <w:ins w:id="505" w:author="Danbo Fu (傅丹波)" w:date="2025-11-03T16:46:00Z"/>
                <w:lang w:val="fr-FR"/>
              </w:rPr>
            </w:pPr>
            <w:ins w:id="506" w:author="Danbo Fu (傅丹波)" w:date="2025-11-03T16:46:00Z">
              <w:r>
                <w:rPr>
                  <w:lang w:val="fr-FR"/>
                </w:rPr>
                <w:t>TBD (NS_0</w:t>
              </w:r>
            </w:ins>
            <w:ins w:id="507" w:author="Danbo Fu (傅丹波)" w:date="2025-11-03T16:47:00Z">
              <w:r>
                <w:rPr>
                  <w:lang w:val="fr-FR"/>
                </w:rPr>
                <w:t>7</w:t>
              </w:r>
            </w:ins>
            <w:ins w:id="508" w:author="Danbo Fu (傅丹波)" w:date="2025-11-03T16:46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5552" w14:textId="77777777" w:rsidR="005202B5" w:rsidRDefault="005202B5">
            <w:pPr>
              <w:pStyle w:val="TAL"/>
              <w:rPr>
                <w:ins w:id="509" w:author="Danbo Fu (傅丹波)" w:date="2025-11-03T16:46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299" w14:textId="77777777" w:rsidR="005202B5" w:rsidRDefault="005202B5">
            <w:pPr>
              <w:pStyle w:val="TAL"/>
              <w:rPr>
                <w:ins w:id="510" w:author="Danbo Fu (傅丹波)" w:date="2025-11-03T16:46:00Z"/>
                <w:lang w:val="fr-FR"/>
              </w:rPr>
            </w:pPr>
          </w:p>
        </w:tc>
      </w:tr>
    </w:tbl>
    <w:p w14:paraId="72D75E63" w14:textId="77777777" w:rsidR="005202B5" w:rsidRDefault="005202B5" w:rsidP="001C56DC">
      <w:pPr>
        <w:rPr>
          <w:ins w:id="511" w:author="Danbo Fu (傅丹波)" w:date="2025-11-03T16:47:00Z"/>
        </w:rPr>
      </w:pPr>
    </w:p>
    <w:p w14:paraId="63D424C4" w14:textId="7866F280" w:rsidR="005202B5" w:rsidRDefault="005202B5" w:rsidP="005202B5">
      <w:pPr>
        <w:pStyle w:val="H6"/>
        <w:rPr>
          <w:ins w:id="512" w:author="Danbo Fu (傅丹波)" w:date="2025-11-03T16:47:00Z"/>
        </w:rPr>
      </w:pPr>
      <w:ins w:id="513" w:author="Danbo Fu (傅丹波)" w:date="2025-11-03T16:47:00Z">
        <w:r>
          <w:t>6.2B.3.4.3.10</w:t>
        </w:r>
        <w:r>
          <w:tab/>
          <w:t>Message contents exceptions (network signalled value "NS_08N")</w:t>
        </w:r>
      </w:ins>
    </w:p>
    <w:p w14:paraId="5C936CA9" w14:textId="6AF2A318" w:rsidR="005202B5" w:rsidRDefault="005202B5" w:rsidP="005202B5">
      <w:pPr>
        <w:pStyle w:val="B1"/>
        <w:rPr>
          <w:ins w:id="514" w:author="Danbo Fu (傅丹波)" w:date="2025-11-03T16:47:00Z"/>
        </w:rPr>
      </w:pPr>
      <w:ins w:id="515" w:author="Danbo Fu (傅丹波)" w:date="2025-11-03T16:47:00Z">
        <w:r>
          <w:t>1.</w:t>
        </w:r>
        <w:r>
          <w:tab/>
          <w:t xml:space="preserve">Information element </w:t>
        </w:r>
        <w:proofErr w:type="spellStart"/>
        <w:r>
          <w:t>additionalSpectrumEmission</w:t>
        </w:r>
        <w:proofErr w:type="spellEnd"/>
        <w:r>
          <w:t xml:space="preserve"> is set to NS_08N. This can be set in the </w:t>
        </w:r>
        <w:r>
          <w:rPr>
            <w:i/>
          </w:rPr>
          <w:t>SystemInformationblockType2-NB</w:t>
        </w:r>
        <w:r>
          <w:t xml:space="preserve"> as part of the cell broadcast message. This exception indicates that the UE shall meet the additional spurious emission requirement for a specific deployment scenario.</w:t>
        </w:r>
      </w:ins>
    </w:p>
    <w:p w14:paraId="1EBC7A18" w14:textId="70813A5D" w:rsidR="005202B5" w:rsidRDefault="005202B5" w:rsidP="005202B5">
      <w:pPr>
        <w:pStyle w:val="TH"/>
        <w:rPr>
          <w:ins w:id="516" w:author="Danbo Fu (傅丹波)" w:date="2025-11-03T16:47:00Z"/>
          <w:lang w:val="fr-FR"/>
        </w:rPr>
      </w:pPr>
      <w:ins w:id="517" w:author="Danbo Fu (傅丹波)" w:date="2025-11-03T16:47:00Z">
        <w:r>
          <w:rPr>
            <w:lang w:val="fr-FR"/>
          </w:rPr>
          <w:t xml:space="preserve">Table </w:t>
        </w:r>
        <w:r>
          <w:rPr>
            <w:snapToGrid w:val="0"/>
            <w:lang w:val="fr-FR"/>
          </w:rPr>
          <w:t>6.2B.3.4.3.10</w:t>
        </w:r>
        <w:r>
          <w:rPr>
            <w:lang w:val="fr-FR"/>
          </w:rPr>
          <w:t>-</w:t>
        </w:r>
        <w:proofErr w:type="gramStart"/>
        <w:r>
          <w:rPr>
            <w:lang w:val="fr-FR"/>
          </w:rPr>
          <w:t>1:</w:t>
        </w:r>
        <w:proofErr w:type="gramEnd"/>
        <w:r>
          <w:rPr>
            <w:lang w:val="fr-FR"/>
          </w:rPr>
          <w:t xml:space="preserve"> </w:t>
        </w:r>
        <w:r>
          <w:rPr>
            <w:i/>
            <w:lang w:val="fr-FR"/>
          </w:rPr>
          <w:t>SystemInformationBlockType2-NB</w:t>
        </w:r>
        <w:r>
          <w:rPr>
            <w:lang w:val="fr-FR"/>
          </w:rPr>
          <w:t xml:space="preserve">: </w:t>
        </w:r>
        <w:proofErr w:type="spellStart"/>
        <w:r>
          <w:rPr>
            <w:lang w:val="fr-FR"/>
          </w:rPr>
          <w:t>Additional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spurious</w:t>
        </w:r>
        <w:proofErr w:type="spellEnd"/>
        <w:r>
          <w:rPr>
            <w:lang w:val="fr-FR"/>
          </w:rPr>
          <w:t xml:space="preserve"> </w:t>
        </w:r>
        <w:proofErr w:type="spellStart"/>
        <w:r>
          <w:rPr>
            <w:lang w:val="fr-FR"/>
          </w:rPr>
          <w:t>emissions</w:t>
        </w:r>
        <w:proofErr w:type="spellEnd"/>
        <w:r>
          <w:rPr>
            <w:lang w:val="fr-FR"/>
          </w:rPr>
          <w:t xml:space="preserve"> test </w:t>
        </w:r>
        <w:proofErr w:type="spellStart"/>
        <w:r>
          <w:rPr>
            <w:lang w:val="fr-FR"/>
          </w:rPr>
          <w:t>requirement</w:t>
        </w:r>
        <w:proofErr w:type="spellEnd"/>
        <w:r>
          <w:rPr>
            <w:lang w:val="fr-FR"/>
          </w:rPr>
          <w:t xml:space="preserve"> for "NS_0</w:t>
        </w:r>
      </w:ins>
      <w:ins w:id="518" w:author="Danbo Fu (傅丹波)" w:date="2025-11-03T16:48:00Z">
        <w:r>
          <w:rPr>
            <w:lang w:val="fr-FR"/>
          </w:rPr>
          <w:t>8</w:t>
        </w:r>
      </w:ins>
      <w:ins w:id="519" w:author="Danbo Fu (傅丹波)" w:date="2025-11-03T16:47:00Z">
        <w:r>
          <w:rPr>
            <w:lang w:val="fr-FR"/>
          </w:rPr>
          <w:t>N"</w:t>
        </w:r>
      </w:ins>
    </w:p>
    <w:tbl>
      <w:tblPr>
        <w:tblStyle w:val="Tablanormal1"/>
        <w:tblW w:w="95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2267"/>
        <w:gridCol w:w="1700"/>
        <w:gridCol w:w="1133"/>
      </w:tblGrid>
      <w:tr w:rsidR="005202B5" w14:paraId="2D1B8A62" w14:textId="77777777" w:rsidTr="005202B5">
        <w:trPr>
          <w:jc w:val="center"/>
          <w:ins w:id="520" w:author="Danbo Fu (傅丹波)" w:date="2025-11-03T16:47:00Z"/>
        </w:trPr>
        <w:tc>
          <w:tcPr>
            <w:tcW w:w="9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B75F" w14:textId="77777777" w:rsidR="005202B5" w:rsidRDefault="005202B5">
            <w:pPr>
              <w:pStyle w:val="TAL"/>
              <w:rPr>
                <w:ins w:id="521" w:author="Danbo Fu (傅丹波)" w:date="2025-11-03T16:47:00Z"/>
                <w:lang w:val="fr-FR"/>
              </w:rPr>
            </w:pPr>
            <w:proofErr w:type="spellStart"/>
            <w:ins w:id="522" w:author="Danbo Fu (傅丹波)" w:date="2025-11-03T16:47:00Z">
              <w:r>
                <w:rPr>
                  <w:lang w:val="fr-FR"/>
                </w:rPr>
                <w:t>Derivation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gramStart"/>
              <w:r>
                <w:rPr>
                  <w:lang w:val="fr-FR"/>
                </w:rPr>
                <w:t>Path:</w:t>
              </w:r>
              <w:proofErr w:type="gramEnd"/>
              <w:r>
                <w:rPr>
                  <w:lang w:val="fr-FR"/>
                </w:rPr>
                <w:t xml:space="preserve"> TS 36.508 [12] clause 8.1.4.3, Table 8.1.4.3.3-1</w:t>
              </w:r>
            </w:ins>
          </w:p>
        </w:tc>
      </w:tr>
      <w:tr w:rsidR="005202B5" w14:paraId="36A54F07" w14:textId="77777777" w:rsidTr="005202B5">
        <w:trPr>
          <w:jc w:val="center"/>
          <w:ins w:id="523" w:author="Danbo Fu (傅丹波)" w:date="2025-11-03T16:47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A766" w14:textId="77777777" w:rsidR="005202B5" w:rsidRDefault="005202B5">
            <w:pPr>
              <w:pStyle w:val="TAL"/>
              <w:rPr>
                <w:ins w:id="524" w:author="Danbo Fu (傅丹波)" w:date="2025-11-03T16:47:00Z"/>
                <w:lang w:val="fr-FR"/>
              </w:rPr>
            </w:pPr>
            <w:ins w:id="525" w:author="Danbo Fu (傅丹波)" w:date="2025-11-03T16:47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A6B5" w14:textId="77777777" w:rsidR="005202B5" w:rsidRDefault="005202B5">
            <w:pPr>
              <w:pStyle w:val="TAL"/>
              <w:rPr>
                <w:ins w:id="526" w:author="Danbo Fu (傅丹波)" w:date="2025-11-03T16:47:00Z"/>
                <w:lang w:val="fr-FR"/>
              </w:rPr>
            </w:pPr>
            <w:ins w:id="527" w:author="Danbo Fu (傅丹波)" w:date="2025-11-03T16:47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3F81" w14:textId="77777777" w:rsidR="005202B5" w:rsidRDefault="005202B5">
            <w:pPr>
              <w:pStyle w:val="TAL"/>
              <w:rPr>
                <w:ins w:id="528" w:author="Danbo Fu (傅丹波)" w:date="2025-11-03T16:47:00Z"/>
                <w:lang w:val="fr-FR"/>
              </w:rPr>
            </w:pPr>
            <w:ins w:id="529" w:author="Danbo Fu (傅丹波)" w:date="2025-11-03T16:47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F1DB" w14:textId="77777777" w:rsidR="005202B5" w:rsidRDefault="005202B5">
            <w:pPr>
              <w:pStyle w:val="TAL"/>
              <w:rPr>
                <w:ins w:id="530" w:author="Danbo Fu (傅丹波)" w:date="2025-11-03T16:47:00Z"/>
                <w:lang w:val="fr-FR"/>
              </w:rPr>
            </w:pPr>
            <w:ins w:id="531" w:author="Danbo Fu (傅丹波)" w:date="2025-11-03T16:47:00Z">
              <w:r>
                <w:rPr>
                  <w:lang w:val="fr-FR"/>
                </w:rPr>
                <w:t>Condition</w:t>
              </w:r>
            </w:ins>
          </w:p>
        </w:tc>
      </w:tr>
      <w:tr w:rsidR="005202B5" w14:paraId="7453D88C" w14:textId="77777777" w:rsidTr="005202B5">
        <w:trPr>
          <w:jc w:val="center"/>
          <w:ins w:id="532" w:author="Danbo Fu (傅丹波)" w:date="2025-11-03T16:47:00Z"/>
        </w:trPr>
        <w:tc>
          <w:tcPr>
            <w:tcW w:w="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8BBE" w14:textId="77777777" w:rsidR="005202B5" w:rsidRDefault="005202B5">
            <w:pPr>
              <w:pStyle w:val="TAL"/>
              <w:rPr>
                <w:ins w:id="533" w:author="Danbo Fu (傅丹波)" w:date="2025-11-03T16:47:00Z"/>
                <w:lang w:val="fr-FR"/>
              </w:rPr>
            </w:pPr>
            <w:ins w:id="534" w:author="Danbo Fu (傅丹波)" w:date="2025-11-03T16:47:00Z">
              <w:r>
                <w:rPr>
                  <w:lang w:val="fr-FR"/>
                </w:rPr>
                <w:t xml:space="preserve">    </w:t>
              </w:r>
              <w:proofErr w:type="spellStart"/>
              <w:r>
                <w:rPr>
                  <w:lang w:val="fr-FR"/>
                </w:rPr>
                <w:t>AdditionalSpectrumEmission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EDCF" w14:textId="0CB85952" w:rsidR="005202B5" w:rsidRDefault="005202B5">
            <w:pPr>
              <w:pStyle w:val="TAL"/>
              <w:rPr>
                <w:ins w:id="535" w:author="Danbo Fu (傅丹波)" w:date="2025-11-03T16:47:00Z"/>
                <w:lang w:val="fr-FR"/>
              </w:rPr>
            </w:pPr>
            <w:ins w:id="536" w:author="Danbo Fu (傅丹波)" w:date="2025-11-03T16:47:00Z">
              <w:r>
                <w:rPr>
                  <w:lang w:val="fr-FR"/>
                </w:rPr>
                <w:t>TBD (NS_0</w:t>
              </w:r>
            </w:ins>
            <w:ins w:id="537" w:author="Danbo Fu (傅丹波)" w:date="2025-11-03T16:48:00Z">
              <w:r>
                <w:rPr>
                  <w:lang w:val="fr-FR"/>
                </w:rPr>
                <w:t>8</w:t>
              </w:r>
            </w:ins>
            <w:ins w:id="538" w:author="Danbo Fu (傅丹波)" w:date="2025-11-03T16:47:00Z">
              <w:r>
                <w:rPr>
                  <w:lang w:val="fr-FR"/>
                </w:rPr>
                <w:t>N)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0CB9" w14:textId="77777777" w:rsidR="005202B5" w:rsidRDefault="005202B5">
            <w:pPr>
              <w:pStyle w:val="TAL"/>
              <w:rPr>
                <w:ins w:id="539" w:author="Danbo Fu (傅丹波)" w:date="2025-11-03T16:47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59C" w14:textId="77777777" w:rsidR="005202B5" w:rsidRDefault="005202B5">
            <w:pPr>
              <w:pStyle w:val="TAL"/>
              <w:rPr>
                <w:ins w:id="540" w:author="Danbo Fu (傅丹波)" w:date="2025-11-03T16:47:00Z"/>
                <w:lang w:val="fr-FR"/>
              </w:rPr>
            </w:pPr>
          </w:p>
        </w:tc>
      </w:tr>
    </w:tbl>
    <w:p w14:paraId="5BF21BFD" w14:textId="77777777" w:rsidR="005202B5" w:rsidRDefault="005202B5" w:rsidP="001C56DC"/>
    <w:p w14:paraId="0A2D3141" w14:textId="77777777" w:rsidR="001C56DC" w:rsidRDefault="001C56DC" w:rsidP="001C56DC">
      <w:pPr>
        <w:pStyle w:val="H6"/>
      </w:pPr>
      <w:bookmarkStart w:id="541" w:name="MCCQCTEMPBM_00000099"/>
      <w:r>
        <w:t>6.2B.3.5</w:t>
      </w:r>
      <w:r>
        <w:tab/>
        <w:t>Test requirement</w:t>
      </w:r>
    </w:p>
    <w:bookmarkEnd w:id="541"/>
    <w:p w14:paraId="02C7345A" w14:textId="783CEBC3" w:rsidR="001C56DC" w:rsidRDefault="001C56DC" w:rsidP="001C56DC">
      <w:r>
        <w:t>The maximum output power derived in step 3 shall be within the range prescribed by the nominal maximum output power and tolerance in the applicable table from Table 6.2B.3.5-1 to Table 6.2B.3.5-</w:t>
      </w:r>
      <w:del w:id="542" w:author="Danbo Fu (傅丹波)" w:date="2025-11-03T16:55:00Z">
        <w:r w:rsidDel="003B6969">
          <w:delText>2</w:delText>
        </w:r>
      </w:del>
      <w:ins w:id="543" w:author="Danbo Fu (傅丹波)" w:date="2025-11-03T17:07:00Z">
        <w:r w:rsidR="00C75C7D">
          <w:t>1</w:t>
        </w:r>
      </w:ins>
      <w:ins w:id="544" w:author="Danbo Fu (傅丹波)" w:date="2025-11-07T14:17:00Z">
        <w:r w:rsidR="008658A1">
          <w:t>1</w:t>
        </w:r>
      </w:ins>
      <w:r>
        <w:t>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>
        <w:rPr>
          <w:lang w:eastAsia="ja-JP"/>
        </w:rPr>
        <w:t xml:space="preserve"> F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F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2F301AD7" w14:textId="77777777" w:rsidR="001C56DC" w:rsidRDefault="001C56DC" w:rsidP="001C56DC">
      <w:pPr>
        <w:pStyle w:val="TH"/>
      </w:pPr>
      <w:r>
        <w:rPr>
          <w:rFonts w:cs="v5.0.0"/>
        </w:rPr>
        <w:t>Table 6.2B.3.5-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C56DC" w14:paraId="1FDDD493" w14:textId="77777777" w:rsidTr="001C56DC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8226" w14:textId="77777777" w:rsidR="001C56DC" w:rsidRDefault="001C56DC">
            <w:pPr>
              <w:pStyle w:val="TAH"/>
            </w:pPr>
            <w:bookmarkStart w:id="545" w:name="MCCQCTEMPBM_00000466"/>
            <w: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C6B2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5ACE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E56E5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62A9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2400AD3A" w14:textId="77777777" w:rsidTr="001C56DC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0C374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6E786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C3DE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DA5E" w14:textId="77777777" w:rsidR="001C56DC" w:rsidRDefault="001C56DC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FFCE6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D89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45A4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3792D" w14:textId="77777777" w:rsidR="001C56DC" w:rsidRDefault="001C56DC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6999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98A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5D7F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3C51D792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2469D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C5E1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489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B805" w14:textId="77777777" w:rsidR="001C56DC" w:rsidRDefault="001C56DC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76D62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3314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3E03" w14:textId="77777777" w:rsidR="001C56DC" w:rsidRDefault="001C56DC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D853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2BCD3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A7DF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ED8D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C56DC" w14:paraId="3AEBC96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7D49B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0C9C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8F65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DD8C" w14:textId="77777777" w:rsidR="001C56DC" w:rsidRDefault="001C56DC">
            <w:pPr>
              <w:pStyle w:val="TAC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251E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C0E5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F897" w14:textId="77777777" w:rsidR="001C56DC" w:rsidRDefault="001C56DC">
            <w:pPr>
              <w:pStyle w:val="TAC"/>
            </w:pPr>
            <w:r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AC2D" w14:textId="77777777" w:rsidR="001C56DC" w:rsidRDefault="001C56DC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DC70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A755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4180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17.3</w:t>
            </w:r>
          </w:p>
        </w:tc>
      </w:tr>
      <w:tr w:rsidR="001C56DC" w14:paraId="1C58C2D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0323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41376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3CC2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B35F" w14:textId="77777777" w:rsidR="001C56DC" w:rsidRDefault="001C56DC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15A1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6C4AF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6FE0" w14:textId="77777777" w:rsidR="001C56DC" w:rsidRDefault="001C56DC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B96C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A1DED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080F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0DDC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C56DC" w14:paraId="75962ADA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83031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D791A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C83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C3CB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061B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1EF6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A573" w14:textId="77777777" w:rsidR="001C56DC" w:rsidRDefault="001C56DC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FDB4" w14:textId="77777777" w:rsidR="001C56DC" w:rsidRDefault="001C56DC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9C77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2BF0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C848F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C56DC" w14:paraId="5007B369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E34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252F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168B8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4339" w14:textId="77777777" w:rsidR="001C56DC" w:rsidRDefault="001C56DC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9629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5C1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FC25B" w14:textId="77777777" w:rsidR="001C56DC" w:rsidRDefault="001C56DC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F027" w14:textId="77777777" w:rsidR="001C56DC" w:rsidRDefault="001C56DC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F2DF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FB4C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8BD8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C56DC" w14:paraId="65B8D9C2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AAA18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C4A96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3D9A" w14:textId="77777777" w:rsidR="001C56DC" w:rsidRDefault="001C56DC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0002" w14:textId="77777777" w:rsidR="001C56DC" w:rsidRDefault="001C56DC">
            <w:pPr>
              <w:pStyle w:val="TAC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B1602" w14:textId="77777777" w:rsidR="001C56DC" w:rsidRDefault="001C56DC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16ED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477E2" w14:textId="77777777" w:rsidR="001C56DC" w:rsidRDefault="001C56DC">
            <w:pPr>
              <w:pStyle w:val="TAC"/>
            </w:pPr>
            <w:r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807A0" w14:textId="77777777" w:rsidR="001C56DC" w:rsidRDefault="001C56DC">
            <w:pPr>
              <w:pStyle w:val="TAC"/>
              <w:rPr>
                <w:rFonts w:cs="Arial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3588" w14:textId="77777777" w:rsidR="001C56DC" w:rsidRDefault="001C56DC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62EB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BA46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70C705AE" w14:textId="77777777" w:rsidTr="001C56DC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C881" w14:textId="77777777" w:rsidR="001C56DC" w:rsidRDefault="001C56DC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545"/>
    </w:tbl>
    <w:p w14:paraId="1E31D821" w14:textId="77777777" w:rsidR="001C56DC" w:rsidRDefault="001C56DC" w:rsidP="001C56DC"/>
    <w:p w14:paraId="793D1D76" w14:textId="77777777" w:rsidR="001C56DC" w:rsidRDefault="001C56DC" w:rsidP="001C56DC">
      <w:pPr>
        <w:pStyle w:val="TH"/>
      </w:pPr>
      <w:r>
        <w:rPr>
          <w:rFonts w:cs="v5.0.0"/>
        </w:rPr>
        <w:t>Table 6.2B.3.5-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9"/>
        <w:gridCol w:w="774"/>
        <w:gridCol w:w="566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C56DC" w14:paraId="375D1B63" w14:textId="77777777" w:rsidTr="001C56DC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2FE7" w14:textId="77777777" w:rsidR="001C56DC" w:rsidRDefault="001C56DC">
            <w:pPr>
              <w:pStyle w:val="TAH"/>
            </w:pPr>
            <w:bookmarkStart w:id="546" w:name="MCCQCTEMPBM_00000467"/>
            <w:r>
              <w:t>Test ID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8A74" w14:textId="77777777" w:rsidR="001C56DC" w:rsidRDefault="001C56DC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86AA" w14:textId="77777777" w:rsidR="001C56DC" w:rsidRDefault="001C56DC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1C9" w14:textId="77777777" w:rsidR="001C56DC" w:rsidRDefault="001C56DC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0052" w14:textId="77777777" w:rsidR="001C56DC" w:rsidRDefault="001C56DC">
            <w:pPr>
              <w:pStyle w:val="TAH"/>
            </w:pPr>
            <w:r>
              <w:t>Power class 5</w:t>
            </w:r>
          </w:p>
        </w:tc>
      </w:tr>
      <w:tr w:rsidR="001C56DC" w14:paraId="54A9FA29" w14:textId="77777777" w:rsidTr="001C56DC">
        <w:trPr>
          <w:trHeight w:val="20"/>
          <w:jc w:val="center"/>
        </w:trPr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07764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E34F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3F71" w14:textId="77777777" w:rsidR="001C56DC" w:rsidRDefault="001C56D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A18D" w14:textId="77777777" w:rsidR="001C56DC" w:rsidRDefault="001C56DC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6D5A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C1FB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67B12" w14:textId="77777777" w:rsidR="001C56DC" w:rsidRDefault="001C56DC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526B" w14:textId="77777777" w:rsidR="001C56DC" w:rsidRDefault="001C56DC">
            <w:pPr>
              <w:pStyle w:val="TAH"/>
            </w:pP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2B241" w14:textId="77777777" w:rsidR="001C56DC" w:rsidRDefault="001C56DC">
            <w:pPr>
              <w:pStyle w:val="TAH"/>
            </w:pPr>
            <w:r>
              <w:t>T(</w:t>
            </w:r>
            <w:proofErr w:type="spellStart"/>
            <w:r>
              <w:t>P</w:t>
            </w:r>
            <w:r>
              <w:rPr>
                <w:vertAlign w:val="subscript"/>
              </w:rPr>
              <w:t>CMAX_</w:t>
            </w:r>
            <w:proofErr w:type="gramStart"/>
            <w:r>
              <w:rPr>
                <w:vertAlign w:val="subscript"/>
              </w:rPr>
              <w:t>L,c</w:t>
            </w:r>
            <w:proofErr w:type="spellEnd"/>
            <w:proofErr w:type="gramEnd"/>
            <w: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4A39" w14:textId="77777777" w:rsidR="001C56DC" w:rsidRDefault="001C56DC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21AE" w14:textId="77777777" w:rsidR="001C56DC" w:rsidRDefault="001C56DC">
            <w:pPr>
              <w:pStyle w:val="TAH"/>
            </w:pPr>
            <w:r>
              <w:t>Lower limit (dBm)</w:t>
            </w:r>
          </w:p>
        </w:tc>
      </w:tr>
      <w:tr w:rsidR="001C56DC" w14:paraId="6A7A115D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ED622" w14:textId="77777777" w:rsidR="001C56DC" w:rsidRDefault="001C56DC">
            <w:pPr>
              <w:pStyle w:val="TAC"/>
            </w:pPr>
            <w:r>
              <w:lastRenderedPageBreak/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84A8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049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BDDF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4EEC0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1450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35B9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F34B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74C1B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62B4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646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02DF585A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1019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7DD3" w14:textId="77777777" w:rsidR="001C56DC" w:rsidRDefault="001C56DC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F35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91AB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10C9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A35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5263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97263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124F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5271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C888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024749DF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20FA" w14:textId="77777777" w:rsidR="001C56DC" w:rsidRDefault="001C56DC">
            <w:pPr>
              <w:pStyle w:val="TAC"/>
            </w:pPr>
            <w:r>
              <w:t>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FE13" w14:textId="77777777" w:rsidR="001C56DC" w:rsidRDefault="001C56DC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F4EB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C94B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07B4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6CD7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C55E4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C0E0" w14:textId="77777777" w:rsidR="001C56DC" w:rsidRDefault="001C56DC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424A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06D2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7C89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4317D31D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A909" w14:textId="77777777" w:rsidR="001C56DC" w:rsidRDefault="001C56DC">
            <w:pPr>
              <w:pStyle w:val="TAC"/>
            </w:pPr>
            <w:r>
              <w:t>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67A84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E5EC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F6056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F6F4D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AF51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A82B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F491F" w14:textId="77777777" w:rsidR="001C56DC" w:rsidRDefault="001C56DC">
            <w:pPr>
              <w:pStyle w:val="TAC"/>
              <w:rPr>
                <w:rFonts w:cs="Arial"/>
              </w:rPr>
            </w:pPr>
            <w: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F962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01D9C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D0ED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C56DC" w14:paraId="4449CF1C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AD029" w14:textId="77777777" w:rsidR="001C56DC" w:rsidRDefault="001C56DC">
            <w:pPr>
              <w:pStyle w:val="TAC"/>
            </w:pPr>
            <w:r>
              <w:t>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7975" w14:textId="77777777" w:rsidR="001C56DC" w:rsidRDefault="001C56DC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38B3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F188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EBAF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78D63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EFB3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6C9D" w14:textId="77777777" w:rsidR="001C56DC" w:rsidRDefault="001C56DC">
            <w:pPr>
              <w:pStyle w:val="TAC"/>
              <w:rPr>
                <w:rFonts w:cs="Arial"/>
              </w:rPr>
            </w:pPr>
            <w:r>
              <w:t>19.0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7A8F" w14:textId="77777777" w:rsidR="001C56DC" w:rsidRDefault="001C56DC">
            <w:pPr>
              <w:pStyle w:val="TAC"/>
              <w:rPr>
                <w:rFonts w:cs="Arial"/>
              </w:rPr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8A48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1A6D4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14.8</w:t>
            </w:r>
          </w:p>
        </w:tc>
      </w:tr>
      <w:tr w:rsidR="001C56DC" w14:paraId="4BDE1C83" w14:textId="77777777" w:rsidTr="001C56DC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3292" w14:textId="77777777" w:rsidR="001C56DC" w:rsidRDefault="001C56DC">
            <w:pPr>
              <w:pStyle w:val="TAC"/>
            </w:pPr>
            <w:r>
              <w:t>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FD3C" w14:textId="77777777" w:rsidR="001C56DC" w:rsidRDefault="001C56DC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29361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CCD00" w14:textId="77777777" w:rsidR="001C56DC" w:rsidRDefault="001C56DC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164E6" w14:textId="77777777" w:rsidR="001C56DC" w:rsidRDefault="001C56DC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8949D" w14:textId="77777777" w:rsidR="001C56DC" w:rsidRDefault="001C56DC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0256" w14:textId="77777777" w:rsidR="001C56DC" w:rsidRDefault="001C56DC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852AA" w14:textId="77777777" w:rsidR="001C56DC" w:rsidRDefault="001C56DC">
            <w:pPr>
              <w:pStyle w:val="TAC"/>
              <w:rPr>
                <w:rFonts w:cs="Arial"/>
              </w:rPr>
            </w:pPr>
            <w:r>
              <w:t>18.0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3127" w14:textId="77777777" w:rsidR="001C56DC" w:rsidRDefault="001C56DC">
            <w:pPr>
              <w:pStyle w:val="TAC"/>
              <w:rPr>
                <w:rFonts w:cs="Arial"/>
              </w:rPr>
            </w:pPr>
            <w:r>
              <w:t>4.0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8680" w14:textId="77777777" w:rsidR="001C56DC" w:rsidRDefault="001C56DC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EB477" w14:textId="77777777" w:rsidR="001C56DC" w:rsidRDefault="001C56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13.3</w:t>
            </w:r>
          </w:p>
        </w:tc>
      </w:tr>
      <w:tr w:rsidR="001C56DC" w14:paraId="365BEE3B" w14:textId="77777777" w:rsidTr="001C56DC">
        <w:trPr>
          <w:trHeight w:val="20"/>
          <w:jc w:val="center"/>
        </w:trPr>
        <w:tc>
          <w:tcPr>
            <w:tcW w:w="9573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9AEB" w14:textId="77777777" w:rsidR="001C56DC" w:rsidRDefault="001C56DC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</w:r>
            <w:proofErr w:type="spellStart"/>
            <w:proofErr w:type="gramStart"/>
            <w:r>
              <w:t>P</w:t>
            </w:r>
            <w:r>
              <w:rPr>
                <w:vertAlign w:val="subscript"/>
              </w:rPr>
              <w:t>CMAX,c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>and T(</w:t>
            </w:r>
            <w:proofErr w:type="spellStart"/>
            <w:r>
              <w:t>P</w:t>
            </w:r>
            <w:r>
              <w:rPr>
                <w:vertAlign w:val="subscript"/>
              </w:rPr>
              <w:t>CMAX_L,c</w:t>
            </w:r>
            <w:proofErr w:type="spellEnd"/>
            <w:r>
              <w:t>) are defined in TS 36.101 [7]  clause 6.2.5F</w:t>
            </w:r>
          </w:p>
        </w:tc>
      </w:tr>
      <w:bookmarkEnd w:id="546"/>
    </w:tbl>
    <w:p w14:paraId="7FCF247F" w14:textId="77777777" w:rsidR="001C56DC" w:rsidRDefault="001C56DC" w:rsidP="001C56DC">
      <w:pPr>
        <w:rPr>
          <w:lang w:val="fr-FR"/>
        </w:rPr>
      </w:pPr>
    </w:p>
    <w:p w14:paraId="48B81EE3" w14:textId="548D04E8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r>
        <w:rPr>
          <w:rFonts w:cs="Arial"/>
          <w:lang w:val="fr-FR"/>
        </w:rPr>
        <w:t>3</w:t>
      </w:r>
    </w:p>
    <w:p w14:paraId="5A85C2F4" w14:textId="0855973D" w:rsidR="001C56DC" w:rsidRDefault="001C56DC" w:rsidP="001C56DC">
      <w:pPr>
        <w:pStyle w:val="TH"/>
        <w:rPr>
          <w:rFonts w:cs="Arial"/>
          <w:lang w:val="fr-FR"/>
        </w:rPr>
      </w:pPr>
      <w:r>
        <w:rPr>
          <w:rFonts w:cs="Arial"/>
          <w:lang w:val="fr-FR"/>
        </w:rPr>
        <w:t>FFS</w:t>
      </w:r>
    </w:p>
    <w:p w14:paraId="5894F856" w14:textId="786DF382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proofErr w:type="gramStart"/>
      <w:r>
        <w:rPr>
          <w:rFonts w:cs="Arial"/>
          <w:lang w:val="fr-FR"/>
        </w:rPr>
        <w:t>4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"NS_03N")</w:t>
      </w:r>
    </w:p>
    <w:p w14:paraId="6607D215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55135D79" w14:textId="2D23C54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proofErr w:type="gramStart"/>
      <w:r>
        <w:rPr>
          <w:rFonts w:cs="Arial"/>
          <w:lang w:val="fr-FR"/>
        </w:rPr>
        <w:t>5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"NS_04N")</w:t>
      </w:r>
    </w:p>
    <w:p w14:paraId="62F5CFBC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0B2F44E7" w14:textId="505402CB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proofErr w:type="gramStart"/>
      <w:r>
        <w:rPr>
          <w:lang w:val="fr-FR"/>
        </w:rPr>
        <w:t>6: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"NS_05N")</w:t>
      </w:r>
    </w:p>
    <w:p w14:paraId="2F731115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6C633130" w14:textId="41FC02F5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proofErr w:type="gramStart"/>
      <w:r>
        <w:rPr>
          <w:rFonts w:cs="Arial"/>
          <w:lang w:val="fr-FR"/>
        </w:rPr>
        <w:t>7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"NS_11N")</w:t>
      </w:r>
    </w:p>
    <w:p w14:paraId="3462E11E" w14:textId="77777777" w:rsidR="001C56DC" w:rsidRDefault="001C56DC" w:rsidP="001C56DC">
      <w:pPr>
        <w:rPr>
          <w:lang w:val="fr-FR"/>
        </w:rPr>
      </w:pPr>
      <w:r>
        <w:rPr>
          <w:lang w:val="fr-FR"/>
        </w:rPr>
        <w:t>FSS</w:t>
      </w:r>
    </w:p>
    <w:p w14:paraId="50631E47" w14:textId="7C0A4957" w:rsidR="001C56DC" w:rsidRDefault="001C56DC" w:rsidP="001C56DC">
      <w:pPr>
        <w:pStyle w:val="TH"/>
        <w:rPr>
          <w:rFonts w:cs="Arial"/>
          <w:lang w:val="fr-FR"/>
        </w:rPr>
      </w:pPr>
      <w:r>
        <w:rPr>
          <w:lang w:val="fr-FR"/>
        </w:rPr>
        <w:t>Table 6.2B.3.5-</w:t>
      </w:r>
      <w:proofErr w:type="gramStart"/>
      <w:r>
        <w:rPr>
          <w:rFonts w:cs="Arial"/>
          <w:lang w:val="fr-FR"/>
        </w:rPr>
        <w:t>8</w:t>
      </w:r>
      <w:r>
        <w:rPr>
          <w:lang w:val="fr-FR"/>
        </w:rPr>
        <w:t>:</w:t>
      </w:r>
      <w:proofErr w:type="gramEnd"/>
      <w:r>
        <w:rPr>
          <w:lang w:val="fr-FR"/>
        </w:rPr>
        <w:t xml:space="preserve"> UE Power Class test </w:t>
      </w:r>
      <w:proofErr w:type="spellStart"/>
      <w:r>
        <w:rPr>
          <w:lang w:val="fr-FR"/>
        </w:rPr>
        <w:t>requirements</w:t>
      </w:r>
      <w:proofErr w:type="spellEnd"/>
      <w:r>
        <w:rPr>
          <w:lang w:val="fr-FR"/>
        </w:rPr>
        <w:t xml:space="preserve"> </w:t>
      </w:r>
      <w:r>
        <w:rPr>
          <w:rFonts w:cs="Arial"/>
          <w:lang w:val="fr-FR"/>
        </w:rPr>
        <w:t xml:space="preserve">(network </w:t>
      </w:r>
      <w:proofErr w:type="spellStart"/>
      <w:r>
        <w:rPr>
          <w:rFonts w:cs="Arial"/>
          <w:lang w:val="fr-FR"/>
        </w:rPr>
        <w:t>signalled</w:t>
      </w:r>
      <w:proofErr w:type="spellEnd"/>
      <w:r>
        <w:rPr>
          <w:rFonts w:cs="Arial"/>
          <w:lang w:val="fr-FR"/>
        </w:rPr>
        <w:t xml:space="preserve"> value "NS_12N")</w:t>
      </w:r>
    </w:p>
    <w:p w14:paraId="058D7698" w14:textId="77777777" w:rsidR="001C56DC" w:rsidRDefault="001C56DC" w:rsidP="001C56DC">
      <w:pPr>
        <w:rPr>
          <w:ins w:id="547" w:author="Danbo Fu (傅丹波)" w:date="2025-11-03T16:48:00Z"/>
          <w:lang w:val="fr-FR"/>
        </w:rPr>
      </w:pPr>
      <w:r>
        <w:rPr>
          <w:lang w:val="fr-FR"/>
        </w:rPr>
        <w:t>FSS</w:t>
      </w:r>
    </w:p>
    <w:p w14:paraId="54B9C2C8" w14:textId="44D282CE" w:rsidR="005202B5" w:rsidRDefault="005202B5" w:rsidP="005202B5">
      <w:pPr>
        <w:pStyle w:val="TH"/>
        <w:rPr>
          <w:ins w:id="548" w:author="Danbo Fu (傅丹波)" w:date="2025-11-03T16:48:00Z"/>
          <w:rFonts w:cs="Arial"/>
          <w:lang w:val="fr-FR"/>
        </w:rPr>
      </w:pPr>
      <w:ins w:id="549" w:author="Danbo Fu (傅丹波)" w:date="2025-11-03T16:48:00Z">
        <w:r>
          <w:rPr>
            <w:lang w:val="fr-FR"/>
          </w:rPr>
          <w:t>Table 6.2B.3.5-</w:t>
        </w:r>
      </w:ins>
      <w:proofErr w:type="gramStart"/>
      <w:ins w:id="550" w:author="Danbo Fu (傅丹波)" w:date="2025-11-07T14:16:00Z">
        <w:r w:rsidR="00797E99">
          <w:rPr>
            <w:lang w:val="fr-FR"/>
          </w:rPr>
          <w:t>9</w:t>
        </w:r>
      </w:ins>
      <w:ins w:id="551" w:author="Danbo Fu (傅丹波)" w:date="2025-11-03T16:48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"NS_06N")</w:t>
        </w:r>
      </w:ins>
    </w:p>
    <w:p w14:paraId="75724287" w14:textId="77777777" w:rsidR="005202B5" w:rsidRDefault="005202B5" w:rsidP="005202B5">
      <w:pPr>
        <w:rPr>
          <w:ins w:id="552" w:author="Danbo Fu (傅丹波)" w:date="2025-11-03T16:48:00Z"/>
          <w:lang w:val="fr-FR"/>
        </w:rPr>
      </w:pPr>
      <w:ins w:id="553" w:author="Danbo Fu (傅丹波)" w:date="2025-11-03T16:48:00Z">
        <w:r>
          <w:rPr>
            <w:lang w:val="fr-FR"/>
          </w:rPr>
          <w:t>FSS</w:t>
        </w:r>
      </w:ins>
    </w:p>
    <w:p w14:paraId="3B6F2702" w14:textId="423DDCE7" w:rsidR="005202B5" w:rsidRDefault="005202B5" w:rsidP="005202B5">
      <w:pPr>
        <w:pStyle w:val="TH"/>
        <w:rPr>
          <w:ins w:id="554" w:author="Danbo Fu (傅丹波)" w:date="2025-11-03T16:48:00Z"/>
          <w:rFonts w:cs="Arial"/>
          <w:lang w:val="fr-FR"/>
        </w:rPr>
      </w:pPr>
      <w:ins w:id="555" w:author="Danbo Fu (傅丹波)" w:date="2025-11-03T16:48:00Z">
        <w:r>
          <w:rPr>
            <w:lang w:val="fr-FR"/>
          </w:rPr>
          <w:t>Table 6.2B.3.5-</w:t>
        </w:r>
      </w:ins>
      <w:proofErr w:type="gramStart"/>
      <w:ins w:id="556" w:author="Danbo Fu (傅丹波)" w:date="2025-11-07T14:17:00Z">
        <w:r w:rsidR="00797E99">
          <w:rPr>
            <w:rFonts w:cs="Arial"/>
            <w:lang w:val="fr-FR"/>
          </w:rPr>
          <w:t>10</w:t>
        </w:r>
      </w:ins>
      <w:ins w:id="557" w:author="Danbo Fu (傅丹波)" w:date="2025-11-03T16:48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"NS_07N")</w:t>
        </w:r>
      </w:ins>
    </w:p>
    <w:p w14:paraId="32385C35" w14:textId="77777777" w:rsidR="005202B5" w:rsidRDefault="005202B5" w:rsidP="005202B5">
      <w:pPr>
        <w:rPr>
          <w:ins w:id="558" w:author="Danbo Fu (傅丹波)" w:date="2025-11-03T16:48:00Z"/>
          <w:lang w:val="fr-FR"/>
        </w:rPr>
      </w:pPr>
      <w:ins w:id="559" w:author="Danbo Fu (傅丹波)" w:date="2025-11-03T16:48:00Z">
        <w:r>
          <w:rPr>
            <w:lang w:val="fr-FR"/>
          </w:rPr>
          <w:t>FSS</w:t>
        </w:r>
      </w:ins>
    </w:p>
    <w:p w14:paraId="373626FC" w14:textId="0ABC9DC9" w:rsidR="005202B5" w:rsidRDefault="005202B5" w:rsidP="005202B5">
      <w:pPr>
        <w:pStyle w:val="TH"/>
        <w:rPr>
          <w:ins w:id="560" w:author="Danbo Fu (傅丹波)" w:date="2025-11-03T16:48:00Z"/>
          <w:rFonts w:cs="Arial"/>
          <w:lang w:val="fr-FR"/>
        </w:rPr>
      </w:pPr>
      <w:ins w:id="561" w:author="Danbo Fu (傅丹波)" w:date="2025-11-03T16:48:00Z">
        <w:r>
          <w:rPr>
            <w:lang w:val="fr-FR"/>
          </w:rPr>
          <w:t>Table 6.2B.3.5-</w:t>
        </w:r>
      </w:ins>
      <w:proofErr w:type="gramStart"/>
      <w:ins w:id="562" w:author="Danbo Fu (傅丹波)" w:date="2025-11-03T17:07:00Z">
        <w:r w:rsidR="00C75C7D">
          <w:rPr>
            <w:rFonts w:cs="Arial"/>
            <w:lang w:val="fr-FR"/>
          </w:rPr>
          <w:t>1</w:t>
        </w:r>
      </w:ins>
      <w:ins w:id="563" w:author="Danbo Fu (傅丹波)" w:date="2025-11-07T14:17:00Z">
        <w:r w:rsidR="00797E99">
          <w:rPr>
            <w:rFonts w:cs="Arial"/>
            <w:lang w:val="fr-FR"/>
          </w:rPr>
          <w:t>1</w:t>
        </w:r>
      </w:ins>
      <w:ins w:id="564" w:author="Danbo Fu (傅丹波)" w:date="2025-11-03T16:48:00Z">
        <w:r>
          <w:rPr>
            <w:lang w:val="fr-FR"/>
          </w:rPr>
          <w:t>:</w:t>
        </w:r>
        <w:proofErr w:type="gramEnd"/>
        <w:r>
          <w:rPr>
            <w:lang w:val="fr-FR"/>
          </w:rPr>
          <w:t xml:space="preserve"> UE Power Class test </w:t>
        </w:r>
        <w:proofErr w:type="spellStart"/>
        <w:r>
          <w:rPr>
            <w:lang w:val="fr-FR"/>
          </w:rPr>
          <w:t>requirements</w:t>
        </w:r>
        <w:proofErr w:type="spellEnd"/>
        <w:r>
          <w:rPr>
            <w:lang w:val="fr-FR"/>
          </w:rPr>
          <w:t xml:space="preserve"> </w:t>
        </w:r>
        <w:r>
          <w:rPr>
            <w:rFonts w:cs="Arial"/>
            <w:lang w:val="fr-FR"/>
          </w:rPr>
          <w:t xml:space="preserve">(network </w:t>
        </w:r>
        <w:proofErr w:type="spellStart"/>
        <w:r>
          <w:rPr>
            <w:rFonts w:cs="Arial"/>
            <w:lang w:val="fr-FR"/>
          </w:rPr>
          <w:t>signalled</w:t>
        </w:r>
        <w:proofErr w:type="spellEnd"/>
        <w:r>
          <w:rPr>
            <w:rFonts w:cs="Arial"/>
            <w:lang w:val="fr-FR"/>
          </w:rPr>
          <w:t xml:space="preserve"> value "NS_08N")</w:t>
        </w:r>
      </w:ins>
    </w:p>
    <w:p w14:paraId="33826132" w14:textId="77777777" w:rsidR="005202B5" w:rsidRDefault="005202B5" w:rsidP="005202B5">
      <w:pPr>
        <w:rPr>
          <w:ins w:id="565" w:author="Danbo Fu (傅丹波)" w:date="2025-11-03T16:48:00Z"/>
          <w:lang w:val="fr-FR"/>
        </w:rPr>
      </w:pPr>
      <w:ins w:id="566" w:author="Danbo Fu (傅丹波)" w:date="2025-11-03T16:48:00Z">
        <w:r>
          <w:rPr>
            <w:lang w:val="fr-FR"/>
          </w:rPr>
          <w:t>FSS</w:t>
        </w:r>
      </w:ins>
    </w:p>
    <w:p w14:paraId="5EB51CA3" w14:textId="77777777" w:rsidR="005202B5" w:rsidRDefault="005202B5" w:rsidP="001C56DC">
      <w:pPr>
        <w:rPr>
          <w:lang w:val="fr-FR"/>
        </w:rPr>
      </w:pPr>
    </w:p>
    <w:p w14:paraId="06AE505A" w14:textId="77777777" w:rsidR="001C56DC" w:rsidRDefault="001C56DC" w:rsidP="001C56DC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545B" w14:textId="77777777" w:rsidR="005B70EF" w:rsidRDefault="005B70EF">
      <w:r>
        <w:separator/>
      </w:r>
    </w:p>
  </w:endnote>
  <w:endnote w:type="continuationSeparator" w:id="0">
    <w:p w14:paraId="5E048143" w14:textId="77777777" w:rsidR="005B70EF" w:rsidRDefault="005B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B4F9B" w14:textId="77777777" w:rsidR="005B70EF" w:rsidRDefault="005B70EF">
      <w:r>
        <w:separator/>
      </w:r>
    </w:p>
  </w:footnote>
  <w:footnote w:type="continuationSeparator" w:id="0">
    <w:p w14:paraId="7C6B2281" w14:textId="77777777" w:rsidR="005B70EF" w:rsidRDefault="005B7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834"/>
    <w:rsid w:val="00063D1E"/>
    <w:rsid w:val="00070E09"/>
    <w:rsid w:val="000A6394"/>
    <w:rsid w:val="000B7FED"/>
    <w:rsid w:val="000C038A"/>
    <w:rsid w:val="000C6598"/>
    <w:rsid w:val="000D44B3"/>
    <w:rsid w:val="00103EAB"/>
    <w:rsid w:val="001270B4"/>
    <w:rsid w:val="00145D43"/>
    <w:rsid w:val="00186B51"/>
    <w:rsid w:val="00192C46"/>
    <w:rsid w:val="001A08B3"/>
    <w:rsid w:val="001A7B60"/>
    <w:rsid w:val="001B52F0"/>
    <w:rsid w:val="001B7A65"/>
    <w:rsid w:val="001C56DC"/>
    <w:rsid w:val="001E41F3"/>
    <w:rsid w:val="001E4FC4"/>
    <w:rsid w:val="001E6F43"/>
    <w:rsid w:val="00210A5A"/>
    <w:rsid w:val="00220484"/>
    <w:rsid w:val="00236125"/>
    <w:rsid w:val="0026004D"/>
    <w:rsid w:val="002640DD"/>
    <w:rsid w:val="00265C9C"/>
    <w:rsid w:val="00275D12"/>
    <w:rsid w:val="00284FEB"/>
    <w:rsid w:val="002860C4"/>
    <w:rsid w:val="002B5741"/>
    <w:rsid w:val="002E472E"/>
    <w:rsid w:val="002F382E"/>
    <w:rsid w:val="00305409"/>
    <w:rsid w:val="003609EF"/>
    <w:rsid w:val="0036231A"/>
    <w:rsid w:val="003624DD"/>
    <w:rsid w:val="00374DD4"/>
    <w:rsid w:val="003A388A"/>
    <w:rsid w:val="003B6969"/>
    <w:rsid w:val="003E1A36"/>
    <w:rsid w:val="003F1636"/>
    <w:rsid w:val="00410371"/>
    <w:rsid w:val="004242F1"/>
    <w:rsid w:val="00444A00"/>
    <w:rsid w:val="00450BFA"/>
    <w:rsid w:val="00455609"/>
    <w:rsid w:val="00466D6C"/>
    <w:rsid w:val="004B75B7"/>
    <w:rsid w:val="004D2EB1"/>
    <w:rsid w:val="004F091D"/>
    <w:rsid w:val="005141D9"/>
    <w:rsid w:val="0051580D"/>
    <w:rsid w:val="005202B5"/>
    <w:rsid w:val="00524222"/>
    <w:rsid w:val="00544EDC"/>
    <w:rsid w:val="00547111"/>
    <w:rsid w:val="00574C2E"/>
    <w:rsid w:val="00592D74"/>
    <w:rsid w:val="005B70EF"/>
    <w:rsid w:val="005E2C44"/>
    <w:rsid w:val="00621188"/>
    <w:rsid w:val="006257ED"/>
    <w:rsid w:val="006525AE"/>
    <w:rsid w:val="00652880"/>
    <w:rsid w:val="00653DE4"/>
    <w:rsid w:val="00665C47"/>
    <w:rsid w:val="00695808"/>
    <w:rsid w:val="006A64E1"/>
    <w:rsid w:val="006B46FB"/>
    <w:rsid w:val="006D2886"/>
    <w:rsid w:val="006E21FB"/>
    <w:rsid w:val="00743C2D"/>
    <w:rsid w:val="00753758"/>
    <w:rsid w:val="00792342"/>
    <w:rsid w:val="007977A8"/>
    <w:rsid w:val="00797E99"/>
    <w:rsid w:val="007B512A"/>
    <w:rsid w:val="007C2097"/>
    <w:rsid w:val="007D6A07"/>
    <w:rsid w:val="007F7259"/>
    <w:rsid w:val="008040A8"/>
    <w:rsid w:val="008279FA"/>
    <w:rsid w:val="008626E7"/>
    <w:rsid w:val="008658A1"/>
    <w:rsid w:val="00870EE7"/>
    <w:rsid w:val="008863B9"/>
    <w:rsid w:val="0088692D"/>
    <w:rsid w:val="008A45A6"/>
    <w:rsid w:val="008C092F"/>
    <w:rsid w:val="008D3CCC"/>
    <w:rsid w:val="008D5D6F"/>
    <w:rsid w:val="008F3789"/>
    <w:rsid w:val="008F686C"/>
    <w:rsid w:val="00905D0C"/>
    <w:rsid w:val="00907550"/>
    <w:rsid w:val="00910294"/>
    <w:rsid w:val="009148DE"/>
    <w:rsid w:val="00941E30"/>
    <w:rsid w:val="009531B0"/>
    <w:rsid w:val="009741B3"/>
    <w:rsid w:val="009777D9"/>
    <w:rsid w:val="00991B88"/>
    <w:rsid w:val="009A34DA"/>
    <w:rsid w:val="009A5753"/>
    <w:rsid w:val="009A579D"/>
    <w:rsid w:val="009D72F2"/>
    <w:rsid w:val="009E3297"/>
    <w:rsid w:val="009F734F"/>
    <w:rsid w:val="00A246B6"/>
    <w:rsid w:val="00A3247D"/>
    <w:rsid w:val="00A35971"/>
    <w:rsid w:val="00A47E70"/>
    <w:rsid w:val="00A50CF0"/>
    <w:rsid w:val="00A7671C"/>
    <w:rsid w:val="00A81F64"/>
    <w:rsid w:val="00A96C7B"/>
    <w:rsid w:val="00AA2CBC"/>
    <w:rsid w:val="00AC5820"/>
    <w:rsid w:val="00AD1CD8"/>
    <w:rsid w:val="00B258BB"/>
    <w:rsid w:val="00B67B97"/>
    <w:rsid w:val="00B76090"/>
    <w:rsid w:val="00B968C8"/>
    <w:rsid w:val="00BA0D1C"/>
    <w:rsid w:val="00BA3EC5"/>
    <w:rsid w:val="00BA51D9"/>
    <w:rsid w:val="00BB5DFC"/>
    <w:rsid w:val="00BD279D"/>
    <w:rsid w:val="00BD4D8C"/>
    <w:rsid w:val="00BD6BB8"/>
    <w:rsid w:val="00C3508E"/>
    <w:rsid w:val="00C53121"/>
    <w:rsid w:val="00C66BA2"/>
    <w:rsid w:val="00C75C7D"/>
    <w:rsid w:val="00C870F6"/>
    <w:rsid w:val="00C907B5"/>
    <w:rsid w:val="00C95985"/>
    <w:rsid w:val="00CC5026"/>
    <w:rsid w:val="00CC68D0"/>
    <w:rsid w:val="00CF433D"/>
    <w:rsid w:val="00D03F9A"/>
    <w:rsid w:val="00D06D51"/>
    <w:rsid w:val="00D24991"/>
    <w:rsid w:val="00D31328"/>
    <w:rsid w:val="00D36B2F"/>
    <w:rsid w:val="00D50255"/>
    <w:rsid w:val="00D66520"/>
    <w:rsid w:val="00D83794"/>
    <w:rsid w:val="00D84AE9"/>
    <w:rsid w:val="00D9124E"/>
    <w:rsid w:val="00DB65ED"/>
    <w:rsid w:val="00DD47E3"/>
    <w:rsid w:val="00DE34CF"/>
    <w:rsid w:val="00E13F3D"/>
    <w:rsid w:val="00E34898"/>
    <w:rsid w:val="00E979B0"/>
    <w:rsid w:val="00EB09B7"/>
    <w:rsid w:val="00ED2C06"/>
    <w:rsid w:val="00EE184B"/>
    <w:rsid w:val="00EE7D7C"/>
    <w:rsid w:val="00EF08DF"/>
    <w:rsid w:val="00F25D98"/>
    <w:rsid w:val="00F300FB"/>
    <w:rsid w:val="00F370D2"/>
    <w:rsid w:val="00FA14FA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07550"/>
    <w:pPr>
      <w:ind w:left="851" w:hanging="851"/>
    </w:pPr>
  </w:style>
  <w:style w:type="paragraph" w:customStyle="1" w:styleId="TAL">
    <w:name w:val="TAL"/>
    <w:basedOn w:val="a"/>
    <w:link w:val="TALC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Zchn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1C56DC"/>
    <w:rPr>
      <w:rFonts w:ascii="Arial" w:hAnsi="Arial"/>
      <w:lang w:val="en-GB" w:eastAsia="en-GB"/>
    </w:rPr>
  </w:style>
  <w:style w:type="character" w:customStyle="1" w:styleId="TACCar">
    <w:name w:val="TAC Car"/>
    <w:link w:val="TAC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EditorsNoteCarCar">
    <w:name w:val="Editor's Note Car Car"/>
    <w:link w:val="EditorsNote"/>
    <w:qFormat/>
    <w:locked/>
    <w:rsid w:val="001C56DC"/>
    <w:rPr>
      <w:rFonts w:ascii="Times New Roman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locked/>
    <w:rsid w:val="001C56DC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1C56DC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1C56DC"/>
    <w:rPr>
      <w:rFonts w:ascii="Arial" w:hAnsi="Arial"/>
      <w:sz w:val="18"/>
      <w:lang w:val="en-GB" w:eastAsia="en-GB"/>
    </w:rPr>
  </w:style>
  <w:style w:type="character" w:customStyle="1" w:styleId="B1Zchn">
    <w:name w:val="B1 Zchn"/>
    <w:link w:val="B1"/>
    <w:qFormat/>
    <w:locked/>
    <w:rsid w:val="001C56DC"/>
    <w:rPr>
      <w:rFonts w:ascii="Times New Roman" w:hAnsi="Times New Roman"/>
      <w:lang w:val="en-GB" w:eastAsia="en-GB"/>
    </w:rPr>
  </w:style>
  <w:style w:type="table" w:customStyle="1" w:styleId="Tablanormal1">
    <w:name w:val="Tabla normal1"/>
    <w:uiPriority w:val="99"/>
    <w:semiHidden/>
    <w:rsid w:val="001C56DC"/>
    <w:rPr>
      <w:rFonts w:ascii="Times New Roman" w:eastAsia="宋体" w:hAnsi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Revision"/>
    <w:hidden/>
    <w:uiPriority w:val="99"/>
    <w:semiHidden/>
    <w:rsid w:val="001C56D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E979B0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16</Pages>
  <Words>5507</Words>
  <Characters>31392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14</cp:revision>
  <cp:lastPrinted>1899-12-31T23:00:00Z</cp:lastPrinted>
  <dcterms:created xsi:type="dcterms:W3CDTF">2025-11-11T10:31:00Z</dcterms:created>
  <dcterms:modified xsi:type="dcterms:W3CDTF">2025-11-19T15:56:00Z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R5-255567</vt:lpwstr>
  </property>
  <property fmtid="{D5CDD505-2E9C-101B-9397-08002B2CF9AE}" pid="10" name="Spec#">
    <vt:lpwstr>36.521-4</vt:lpwstr>
  </property>
  <property fmtid="{D5CDD505-2E9C-101B-9397-08002B2CF9AE}" pid="11" name="Cr#">
    <vt:lpwstr>0106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Addition of band 252 into A-MPR TC for category M1 and NB-IoT NTN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IoT_NTN_FDD_S_band-UEConTest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Rel-18</vt:lpwstr>
  </property>
</Properties>
</file>